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74C4DB" w14:textId="2118BCBE" w:rsidR="00BE09FA" w:rsidRDefault="00BE09FA" w:rsidP="00BE09F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w:t>
      </w:r>
      <w:r w:rsidR="00B20D31">
        <w:rPr>
          <w:rFonts w:cs="Arial"/>
          <w:b/>
          <w:sz w:val="24"/>
          <w:szCs w:val="24"/>
        </w:rPr>
        <w:t>10</w:t>
      </w:r>
      <w:r w:rsidR="009C122F">
        <w:rPr>
          <w:rFonts w:cs="Arial"/>
          <w:b/>
          <w:sz w:val="24"/>
          <w:szCs w:val="24"/>
        </w:rPr>
        <w:t>1</w:t>
      </w:r>
      <w:r>
        <w:rPr>
          <w:rFonts w:cs="Arial"/>
          <w:b/>
          <w:sz w:val="24"/>
          <w:szCs w:val="24"/>
        </w:rPr>
        <w:t>-e</w:t>
      </w:r>
      <w:r>
        <w:rPr>
          <w:rFonts w:cs="Arial"/>
          <w:b/>
          <w:sz w:val="24"/>
          <w:szCs w:val="24"/>
        </w:rPr>
        <w:tab/>
      </w:r>
      <w:r w:rsidR="00277826" w:rsidRPr="0055165B">
        <w:rPr>
          <w:rFonts w:cs="Arial"/>
          <w:b/>
          <w:sz w:val="24"/>
          <w:szCs w:val="24"/>
        </w:rPr>
        <w:t>R4-</w:t>
      </w:r>
      <w:r w:rsidR="00277826" w:rsidRPr="002B1550">
        <w:rPr>
          <w:rFonts w:cs="Arial"/>
          <w:b/>
          <w:sz w:val="24"/>
          <w:szCs w:val="24"/>
        </w:rPr>
        <w:t>21172</w:t>
      </w:r>
      <w:r w:rsidR="00277826">
        <w:rPr>
          <w:rFonts w:cs="Arial"/>
          <w:b/>
          <w:sz w:val="24"/>
          <w:szCs w:val="24"/>
        </w:rPr>
        <w:t>8</w:t>
      </w:r>
      <w:r w:rsidR="00277826">
        <w:rPr>
          <w:rFonts w:cs="Arial"/>
          <w:b/>
          <w:sz w:val="24"/>
          <w:szCs w:val="24"/>
        </w:rPr>
        <w:t>5</w:t>
      </w:r>
    </w:p>
    <w:p w14:paraId="72B0DFB2" w14:textId="3A098B0E" w:rsidR="00BE09FA" w:rsidRPr="0012251E" w:rsidRDefault="00BE09FA" w:rsidP="00BE09FA">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9C122F" w:rsidRPr="006679F3">
        <w:rPr>
          <w:rFonts w:cs="Arial"/>
          <w:b/>
          <w:sz w:val="24"/>
          <w:szCs w:val="24"/>
        </w:rPr>
        <w:t>1</w:t>
      </w:r>
      <w:r w:rsidR="009C122F">
        <w:rPr>
          <w:rFonts w:cs="Arial"/>
          <w:b/>
          <w:sz w:val="24"/>
          <w:szCs w:val="24"/>
        </w:rPr>
        <w:t>st</w:t>
      </w:r>
      <w:r w:rsidR="009C122F" w:rsidRPr="006679F3">
        <w:rPr>
          <w:rFonts w:cs="Arial"/>
          <w:b/>
          <w:sz w:val="24"/>
          <w:szCs w:val="24"/>
        </w:rPr>
        <w:t xml:space="preserve"> – </w:t>
      </w:r>
      <w:r w:rsidR="009C122F">
        <w:rPr>
          <w:rFonts w:cs="Arial"/>
          <w:b/>
          <w:sz w:val="24"/>
          <w:szCs w:val="24"/>
        </w:rPr>
        <w:t>12</w:t>
      </w:r>
      <w:r w:rsidR="009C122F" w:rsidRPr="006679F3">
        <w:rPr>
          <w:rFonts w:cs="Arial"/>
          <w:b/>
          <w:sz w:val="24"/>
          <w:szCs w:val="24"/>
        </w:rPr>
        <w:t xml:space="preserve">th </w:t>
      </w:r>
      <w:r w:rsidR="009C122F">
        <w:rPr>
          <w:rFonts w:cs="Arial"/>
          <w:b/>
          <w:sz w:val="24"/>
          <w:szCs w:val="24"/>
        </w:rPr>
        <w:t>November</w:t>
      </w:r>
      <w:r w:rsidR="009C122F" w:rsidRPr="006679F3">
        <w:rPr>
          <w:rFonts w:cs="Arial"/>
          <w:b/>
          <w:sz w:val="24"/>
          <w:szCs w:val="24"/>
        </w:rPr>
        <w:t xml:space="preserve"> 2021</w:t>
      </w:r>
    </w:p>
    <w:p w14:paraId="06829D37" w14:textId="69D4C573"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AT&amp;T</w:t>
      </w:r>
    </w:p>
    <w:p w14:paraId="5FD45B65" w14:textId="5DB04E7E"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Pr="00491529">
        <w:rPr>
          <w:rFonts w:ascii="Arial" w:hAnsi="Arial" w:cs="Arial"/>
          <w:color w:val="000000"/>
          <w:sz w:val="22"/>
          <w:lang w:eastAsia="ja-JP"/>
        </w:rPr>
        <w:t xml:space="preserve">TP </w:t>
      </w:r>
      <w:r w:rsidR="00767B3E">
        <w:rPr>
          <w:rFonts w:ascii="Arial" w:hAnsi="Arial" w:cs="Arial"/>
          <w:color w:val="000000"/>
          <w:sz w:val="22"/>
          <w:lang w:eastAsia="ja-JP"/>
        </w:rPr>
        <w:t>for</w:t>
      </w:r>
      <w:r w:rsidRPr="00491529">
        <w:rPr>
          <w:rFonts w:ascii="Arial" w:hAnsi="Arial" w:cs="Arial"/>
          <w:color w:val="000000"/>
          <w:sz w:val="22"/>
          <w:lang w:eastAsia="ja-JP"/>
        </w:rPr>
        <w:t xml:space="preserve"> TR 3</w:t>
      </w:r>
      <w:r w:rsidR="00A4010D">
        <w:rPr>
          <w:rFonts w:ascii="Arial" w:hAnsi="Arial" w:cs="Arial"/>
          <w:color w:val="000000"/>
          <w:sz w:val="22"/>
          <w:lang w:eastAsia="ja-JP"/>
        </w:rPr>
        <w:t>7</w:t>
      </w:r>
      <w:r w:rsidRPr="00491529">
        <w:rPr>
          <w:rFonts w:ascii="Arial" w:hAnsi="Arial" w:cs="Arial"/>
          <w:color w:val="000000"/>
          <w:sz w:val="22"/>
          <w:lang w:eastAsia="ja-JP"/>
        </w:rPr>
        <w:t>.</w:t>
      </w:r>
      <w:r w:rsidR="007920EF">
        <w:rPr>
          <w:rFonts w:ascii="Arial" w:hAnsi="Arial" w:cs="Arial"/>
          <w:color w:val="000000"/>
          <w:sz w:val="22"/>
          <w:lang w:eastAsia="ja-JP"/>
        </w:rPr>
        <w:t>717-31-11</w:t>
      </w:r>
      <w:r w:rsidRPr="00491529">
        <w:rPr>
          <w:rFonts w:ascii="Arial" w:hAnsi="Arial" w:cs="Arial"/>
          <w:color w:val="000000"/>
          <w:sz w:val="22"/>
          <w:lang w:eastAsia="ja-JP"/>
        </w:rPr>
        <w:t xml:space="preserve"> </w:t>
      </w:r>
      <w:r w:rsidR="00817463" w:rsidRPr="00817463">
        <w:rPr>
          <w:rFonts w:ascii="Arial" w:hAnsi="Arial" w:cs="Arial"/>
          <w:color w:val="000000"/>
          <w:sz w:val="22"/>
          <w:lang w:eastAsia="ja-JP"/>
        </w:rPr>
        <w:t xml:space="preserve">Addition of </w:t>
      </w:r>
      <w:r w:rsidR="00A4010D">
        <w:rPr>
          <w:rFonts w:ascii="Arial" w:hAnsi="Arial" w:cs="Arial"/>
          <w:color w:val="000000"/>
          <w:sz w:val="22"/>
          <w:lang w:eastAsia="ja-JP"/>
        </w:rPr>
        <w:t>DC</w:t>
      </w:r>
      <w:r w:rsidR="00817463" w:rsidRPr="00817463">
        <w:rPr>
          <w:rFonts w:ascii="Arial" w:hAnsi="Arial" w:cs="Arial"/>
          <w:color w:val="000000"/>
          <w:sz w:val="22"/>
          <w:lang w:eastAsia="ja-JP"/>
        </w:rPr>
        <w:t>_</w:t>
      </w:r>
      <w:r w:rsidR="00916B94">
        <w:rPr>
          <w:rFonts w:ascii="Arial" w:hAnsi="Arial" w:cs="Arial"/>
          <w:color w:val="000000"/>
          <w:sz w:val="22"/>
          <w:lang w:eastAsia="ja-JP"/>
        </w:rPr>
        <w:t>12-30</w:t>
      </w:r>
      <w:r w:rsidR="00A058F3">
        <w:rPr>
          <w:rFonts w:ascii="Arial" w:hAnsi="Arial" w:cs="Arial"/>
          <w:color w:val="000000"/>
          <w:sz w:val="22"/>
          <w:lang w:eastAsia="ja-JP"/>
        </w:rPr>
        <w:t>-66</w:t>
      </w:r>
      <w:r w:rsidR="00A4010D">
        <w:rPr>
          <w:rFonts w:ascii="Arial" w:hAnsi="Arial" w:cs="Arial"/>
          <w:color w:val="000000"/>
          <w:sz w:val="22"/>
          <w:lang w:eastAsia="ja-JP"/>
        </w:rPr>
        <w:t>_</w:t>
      </w:r>
      <w:r w:rsidR="00817463" w:rsidRPr="00817463">
        <w:rPr>
          <w:rFonts w:ascii="Arial" w:hAnsi="Arial" w:cs="Arial"/>
          <w:color w:val="000000"/>
          <w:sz w:val="22"/>
          <w:lang w:eastAsia="ja-JP"/>
        </w:rPr>
        <w:t>n77</w:t>
      </w:r>
    </w:p>
    <w:p w14:paraId="70C32A53" w14:textId="0CBFCF4C"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9C122F">
        <w:rPr>
          <w:rFonts w:ascii="Arial" w:hAnsi="Arial" w:cs="Arial"/>
          <w:color w:val="000000"/>
          <w:sz w:val="22"/>
          <w:lang w:eastAsia="ja-JP"/>
        </w:rPr>
        <w:t>7</w:t>
      </w:r>
      <w:r w:rsidR="009C122F" w:rsidRPr="00064625">
        <w:rPr>
          <w:rFonts w:ascii="Arial" w:hAnsi="Arial" w:cs="Arial"/>
          <w:color w:val="000000"/>
          <w:sz w:val="22"/>
          <w:lang w:eastAsia="ja-JP"/>
        </w:rPr>
        <w:t>.</w:t>
      </w:r>
      <w:r w:rsidR="0050663F">
        <w:rPr>
          <w:rFonts w:ascii="Arial" w:hAnsi="Arial" w:cs="Arial"/>
          <w:color w:val="000000"/>
          <w:sz w:val="22"/>
          <w:lang w:eastAsia="ja-JP"/>
        </w:rPr>
        <w:t>15</w:t>
      </w:r>
      <w:r w:rsidR="009C122F" w:rsidRPr="00064625">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1781996D"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 xml:space="preserve">A text proposal for </w:t>
      </w:r>
      <w:r w:rsidR="00AB3447" w:rsidRPr="00AB3447">
        <w:rPr>
          <w:rFonts w:eastAsia="SimSun"/>
          <w:lang w:eastAsia="zh-CN"/>
        </w:rPr>
        <w:t xml:space="preserve">TR 37.717-31-11 </w:t>
      </w:r>
      <w:r w:rsidRPr="00103D5C">
        <w:rPr>
          <w:rFonts w:eastAsia="SimSun"/>
          <w:lang w:eastAsia="zh-CN"/>
        </w:rPr>
        <w:t>to add</w:t>
      </w:r>
      <w:r>
        <w:rPr>
          <w:rFonts w:eastAsia="SimSun"/>
          <w:lang w:eastAsia="zh-CN"/>
        </w:rPr>
        <w:t xml:space="preserve"> </w:t>
      </w:r>
      <w:bookmarkEnd w:id="5"/>
      <w:r w:rsidR="00AB3447" w:rsidRPr="00AB3447">
        <w:rPr>
          <w:rFonts w:eastAsia="SimSun"/>
          <w:lang w:eastAsia="zh-CN"/>
        </w:rPr>
        <w:t>DC_</w:t>
      </w:r>
      <w:r w:rsidR="00916B94">
        <w:rPr>
          <w:rFonts w:eastAsia="SimSun"/>
          <w:lang w:eastAsia="zh-CN"/>
        </w:rPr>
        <w:t>12-30</w:t>
      </w:r>
      <w:r w:rsidR="00A058F3">
        <w:rPr>
          <w:rFonts w:eastAsia="SimSun"/>
          <w:lang w:eastAsia="zh-CN"/>
        </w:rPr>
        <w:t>-66</w:t>
      </w:r>
      <w:r w:rsidR="00AB3447" w:rsidRPr="00AB3447">
        <w:rPr>
          <w:rFonts w:eastAsia="SimSun"/>
          <w:lang w:eastAsia="zh-CN"/>
        </w:rPr>
        <w:t>_n77</w:t>
      </w:r>
      <w:r w:rsidR="00B31251">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2CC1BBC" w14:textId="6A4CAB82" w:rsidR="0067750C" w:rsidRDefault="0067750C" w:rsidP="0067750C">
      <w:pPr>
        <w:rPr>
          <w:lang w:eastAsia="zh-CN"/>
        </w:rPr>
      </w:pPr>
      <w:bookmarkStart w:id="11" w:name="_Toc73361237"/>
      <w:bookmarkStart w:id="12" w:name="_Toc47701541"/>
      <w:bookmarkStart w:id="13" w:name="_Toc519110869"/>
      <w:bookmarkStart w:id="14" w:name="_Toc69978630"/>
      <w:bookmarkStart w:id="15" w:name="_Toc70600122"/>
      <w:bookmarkStart w:id="16" w:name="_Toc70600206"/>
      <w:bookmarkStart w:id="17" w:name="_Toc523749795"/>
      <w:bookmarkStart w:id="18" w:name="_Toc523750860"/>
      <w:bookmarkStart w:id="19" w:name="_Toc527979873"/>
      <w:bookmarkStart w:id="20" w:name="_Toc531769356"/>
      <w:bookmarkStart w:id="21" w:name="_Toc39585265"/>
      <w:bookmarkStart w:id="22" w:name="_Toc39586608"/>
    </w:p>
    <w:p w14:paraId="499867A0" w14:textId="77777777" w:rsidR="001A6935" w:rsidRPr="00F8125B" w:rsidRDefault="001A6935" w:rsidP="001A6935">
      <w:pPr>
        <w:pStyle w:val="Heading2"/>
        <w:ind w:left="576" w:hanging="576"/>
        <w:rPr>
          <w:ins w:id="23" w:author="BORSATO, RONALD" w:date="2021-10-07T16:27:00Z"/>
          <w:lang w:eastAsia="ja-JP"/>
        </w:rPr>
      </w:pPr>
      <w:bookmarkStart w:id="24" w:name="_Toc47508865"/>
      <w:bookmarkStart w:id="25" w:name="_Toc49450064"/>
      <w:bookmarkStart w:id="26" w:name="_Toc49450122"/>
      <w:bookmarkStart w:id="27" w:name="_Toc49450187"/>
      <w:bookmarkStart w:id="28" w:name="_Toc49450360"/>
      <w:bookmarkStart w:id="29" w:name="_Toc49450426"/>
      <w:bookmarkStart w:id="30" w:name="_Toc49450802"/>
      <w:bookmarkStart w:id="31" w:name="_Toc49522569"/>
      <w:bookmarkStart w:id="32" w:name="_Toc49522992"/>
      <w:bookmarkStart w:id="33" w:name="_Toc80972562"/>
      <w:ins w:id="34" w:author="BORSATO, RONALD" w:date="2021-10-07T16:27:00Z">
        <w:r>
          <w:t>5.1.X</w:t>
        </w:r>
        <w:r w:rsidRPr="00940479">
          <w:tab/>
        </w:r>
        <w:bookmarkStart w:id="35" w:name="_Hlk84508121"/>
        <w:bookmarkEnd w:id="24"/>
        <w:bookmarkEnd w:id="25"/>
        <w:bookmarkEnd w:id="26"/>
        <w:bookmarkEnd w:id="27"/>
        <w:bookmarkEnd w:id="28"/>
        <w:bookmarkEnd w:id="29"/>
        <w:bookmarkEnd w:id="30"/>
        <w:bookmarkEnd w:id="31"/>
        <w:bookmarkEnd w:id="32"/>
        <w:bookmarkEnd w:id="33"/>
        <w:r w:rsidRPr="00AB3447">
          <w:t>DC_</w:t>
        </w:r>
        <w:r>
          <w:t>12-30-66</w:t>
        </w:r>
        <w:r w:rsidRPr="00AB3447">
          <w:t>_n77</w:t>
        </w:r>
        <w:bookmarkEnd w:id="35"/>
      </w:ins>
    </w:p>
    <w:p w14:paraId="76CC3DD6" w14:textId="77777777" w:rsidR="001A6935" w:rsidRDefault="001A6935" w:rsidP="001A6935">
      <w:pPr>
        <w:pStyle w:val="Heading3"/>
        <w:tabs>
          <w:tab w:val="left" w:pos="420"/>
        </w:tabs>
        <w:ind w:left="0" w:firstLine="0"/>
        <w:rPr>
          <w:ins w:id="36" w:author="BORSATO, RONALD" w:date="2021-10-07T16:27:00Z"/>
        </w:rPr>
      </w:pPr>
      <w:bookmarkStart w:id="37" w:name="_Toc47508866"/>
      <w:bookmarkStart w:id="38" w:name="_Toc49450065"/>
      <w:bookmarkStart w:id="39" w:name="_Toc49450123"/>
      <w:bookmarkStart w:id="40" w:name="_Toc49450188"/>
      <w:bookmarkStart w:id="41" w:name="_Toc49450361"/>
      <w:bookmarkStart w:id="42" w:name="_Toc49450427"/>
      <w:bookmarkStart w:id="43" w:name="_Toc49450803"/>
      <w:bookmarkStart w:id="44" w:name="_Toc49522570"/>
      <w:bookmarkStart w:id="45" w:name="_Toc49522993"/>
      <w:bookmarkStart w:id="46" w:name="_Toc80972563"/>
      <w:ins w:id="47" w:author="BORSATO, RONALD" w:date="2021-10-07T16:27:00Z">
        <w:r>
          <w:t>5.</w:t>
        </w:r>
        <w:proofErr w:type="gramStart"/>
        <w:r>
          <w:t>1.X</w:t>
        </w:r>
        <w:r w:rsidRPr="00940479">
          <w:t>.</w:t>
        </w:r>
        <w:proofErr w:type="gramEnd"/>
        <w:r w:rsidRPr="00940479">
          <w:t>1</w:t>
        </w:r>
        <w:r w:rsidRPr="00940479">
          <w:tab/>
          <w:t>Configuration for EN-</w:t>
        </w:r>
        <w:r w:rsidRPr="00940479">
          <w:rPr>
            <w:rFonts w:hint="eastAsia"/>
          </w:rPr>
          <w:t>DC</w:t>
        </w:r>
        <w:bookmarkEnd w:id="37"/>
        <w:bookmarkEnd w:id="38"/>
        <w:bookmarkEnd w:id="39"/>
        <w:bookmarkEnd w:id="40"/>
        <w:bookmarkEnd w:id="41"/>
        <w:bookmarkEnd w:id="42"/>
        <w:bookmarkEnd w:id="43"/>
        <w:bookmarkEnd w:id="44"/>
        <w:bookmarkEnd w:id="45"/>
        <w:bookmarkEnd w:id="46"/>
      </w:ins>
    </w:p>
    <w:p w14:paraId="146D3D58" w14:textId="77777777" w:rsidR="001A6935" w:rsidRPr="00940479" w:rsidRDefault="001A6935" w:rsidP="001A6935">
      <w:pPr>
        <w:pStyle w:val="TH"/>
        <w:rPr>
          <w:ins w:id="48" w:author="BORSATO, RONALD" w:date="2021-10-07T16:27:00Z"/>
        </w:rPr>
      </w:pPr>
      <w:ins w:id="49" w:author="BORSATO, RONALD" w:date="2021-10-07T16:27:00Z">
        <w:r w:rsidRPr="00940479">
          <w:t>Table 5.</w:t>
        </w:r>
        <w:r w:rsidRPr="00AB3447">
          <w:t>1.X.1</w:t>
        </w:r>
        <w:r w:rsidRPr="00940479">
          <w:t>-1: Band combinations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1A6935" w:rsidRPr="00940479" w14:paraId="13AA7EE3" w14:textId="77777777" w:rsidTr="00087928">
        <w:trPr>
          <w:trHeight w:val="288"/>
          <w:tblHeader/>
          <w:jc w:val="center"/>
          <w:ins w:id="50" w:author="BORSATO, RONALD" w:date="2021-10-07T16:27: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D72386" w14:textId="77777777" w:rsidR="001A6935" w:rsidRPr="00940479" w:rsidRDefault="001A6935" w:rsidP="00087928">
            <w:pPr>
              <w:pStyle w:val="TAH"/>
              <w:rPr>
                <w:ins w:id="51" w:author="BORSATO, RONALD" w:date="2021-10-07T16:27:00Z"/>
                <w:rFonts w:cs="Arial"/>
              </w:rPr>
            </w:pPr>
            <w:ins w:id="52" w:author="BORSATO, RONALD" w:date="2021-10-07T16:27:00Z">
              <w:r w:rsidRPr="00940479">
                <w:rPr>
                  <w:rFonts w:cs="Arial"/>
                </w:rPr>
                <w:t>EN-DC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7A9B42" w14:textId="77777777" w:rsidR="001A6935" w:rsidRPr="00821225" w:rsidRDefault="001A6935" w:rsidP="00087928">
            <w:pPr>
              <w:pStyle w:val="TAH"/>
              <w:rPr>
                <w:ins w:id="53" w:author="BORSATO, RONALD" w:date="2021-10-07T16:27:00Z"/>
                <w:lang w:eastAsia="fi-FI"/>
              </w:rPr>
            </w:pPr>
            <w:ins w:id="54" w:author="BORSATO, RONALD" w:date="2021-10-07T16:27:00Z">
              <w:r w:rsidRPr="00821225">
                <w:rPr>
                  <w:lang w:eastAsia="fi-FI"/>
                </w:rPr>
                <w:t>Uplink EN-DC</w:t>
              </w:r>
            </w:ins>
          </w:p>
          <w:p w14:paraId="57A2E2B4" w14:textId="77777777" w:rsidR="001A6935" w:rsidRPr="00821225" w:rsidRDefault="001A6935" w:rsidP="00087928">
            <w:pPr>
              <w:pStyle w:val="TAH"/>
              <w:rPr>
                <w:ins w:id="55" w:author="BORSATO, RONALD" w:date="2021-10-07T16:27:00Z"/>
                <w:lang w:eastAsia="fi-FI"/>
              </w:rPr>
            </w:pPr>
            <w:ins w:id="56" w:author="BORSATO, RONALD" w:date="2021-10-07T16:27:00Z">
              <w:r w:rsidRPr="00821225">
                <w:rPr>
                  <w:lang w:eastAsia="fi-FI"/>
                </w:rPr>
                <w:t>configuration</w:t>
              </w:r>
            </w:ins>
          </w:p>
          <w:p w14:paraId="1EE00848" w14:textId="77777777" w:rsidR="001A6935" w:rsidRPr="00940479" w:rsidRDefault="001A6935" w:rsidP="00087928">
            <w:pPr>
              <w:pStyle w:val="TAH"/>
              <w:rPr>
                <w:ins w:id="57" w:author="BORSATO, RONALD" w:date="2021-10-07T16:27:00Z"/>
                <w:rFonts w:cs="Arial"/>
                <w:lang w:val="fi-FI"/>
              </w:rPr>
            </w:pPr>
            <w:ins w:id="58" w:author="BORSATO, RONALD" w:date="2021-10-07T16:27:00Z">
              <w:r w:rsidRPr="00821225">
                <w:rPr>
                  <w:lang w:eastAsia="fi-FI"/>
                </w:rPr>
                <w:t>(NOTE 1)</w:t>
              </w:r>
            </w:ins>
          </w:p>
        </w:tc>
      </w:tr>
      <w:tr w:rsidR="001A6935" w:rsidRPr="00940479" w14:paraId="7585891D" w14:textId="77777777" w:rsidTr="00087928">
        <w:trPr>
          <w:trHeight w:val="288"/>
          <w:jc w:val="center"/>
          <w:ins w:id="59" w:author="BORSATO, RONALD" w:date="2021-10-07T16:27: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ED27DF2" w14:textId="77777777" w:rsidR="001A6935" w:rsidRDefault="001A6935" w:rsidP="00087928">
            <w:pPr>
              <w:pStyle w:val="TAC"/>
              <w:rPr>
                <w:ins w:id="60" w:author="BORSATO, RONALD" w:date="2021-10-07T16:27:00Z"/>
              </w:rPr>
            </w:pPr>
            <w:ins w:id="61" w:author="BORSATO, RONALD" w:date="2021-10-07T16:27:00Z">
              <w:r w:rsidRPr="005D1F57">
                <w:t>DC_</w:t>
              </w:r>
              <w:r>
                <w:t>12A-30A-66A</w:t>
              </w:r>
              <w:r w:rsidRPr="005D1F57">
                <w:t>_n77</w:t>
              </w:r>
              <w:r>
                <w:t>A</w:t>
              </w:r>
            </w:ins>
          </w:p>
          <w:p w14:paraId="3C365839" w14:textId="77777777" w:rsidR="001A6935" w:rsidRPr="008A6845" w:rsidRDefault="001A6935" w:rsidP="00087928">
            <w:pPr>
              <w:pStyle w:val="TAC"/>
              <w:rPr>
                <w:ins w:id="62" w:author="BORSATO, RONALD" w:date="2021-10-07T16:27:00Z"/>
              </w:rPr>
            </w:pPr>
            <w:ins w:id="63" w:author="BORSATO, RONALD" w:date="2021-10-07T16:27:00Z">
              <w:r w:rsidRPr="005D1F57">
                <w:t>DC_</w:t>
              </w:r>
              <w:r>
                <w:t>12A-30A-66A-66A</w:t>
              </w:r>
              <w:r w:rsidRPr="005D1F57">
                <w:t>_n77</w:t>
              </w:r>
              <w: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BE35C1A" w14:textId="77777777" w:rsidR="001A6935" w:rsidRDefault="001A6935" w:rsidP="00087928">
            <w:pPr>
              <w:pStyle w:val="TAC"/>
              <w:rPr>
                <w:ins w:id="64" w:author="BORSATO, RONALD" w:date="2021-10-07T16:27:00Z"/>
              </w:rPr>
            </w:pPr>
            <w:ins w:id="65" w:author="BORSATO, RONALD" w:date="2021-10-07T16:27:00Z">
              <w:r w:rsidRPr="005D1F57">
                <w:t>DC_</w:t>
              </w:r>
              <w:r>
                <w:t>12A</w:t>
              </w:r>
              <w:r w:rsidRPr="005D1F57">
                <w:t>_n77A</w:t>
              </w:r>
            </w:ins>
          </w:p>
          <w:p w14:paraId="2C50F94F" w14:textId="77777777" w:rsidR="001A6935" w:rsidRDefault="001A6935" w:rsidP="00087928">
            <w:pPr>
              <w:pStyle w:val="TAC"/>
              <w:rPr>
                <w:ins w:id="66" w:author="BORSATO, RONALD" w:date="2021-10-07T16:27:00Z"/>
              </w:rPr>
            </w:pPr>
            <w:ins w:id="67" w:author="BORSATO, RONALD" w:date="2021-10-07T16:27:00Z">
              <w:r w:rsidRPr="005D1F57">
                <w:t>DC_</w:t>
              </w:r>
              <w:r>
                <w:t>30A</w:t>
              </w:r>
              <w:r w:rsidRPr="005D1F57">
                <w:t>_n77A</w:t>
              </w:r>
            </w:ins>
          </w:p>
          <w:p w14:paraId="39791774" w14:textId="77777777" w:rsidR="001A6935" w:rsidRPr="00590C4B" w:rsidRDefault="001A6935" w:rsidP="00087928">
            <w:pPr>
              <w:pStyle w:val="TAC"/>
              <w:rPr>
                <w:ins w:id="68" w:author="BORSATO, RONALD" w:date="2021-10-07T16:27:00Z"/>
                <w:rFonts w:eastAsia="Yu Mincho"/>
                <w:lang w:eastAsia="ja-JP"/>
              </w:rPr>
            </w:pPr>
            <w:ins w:id="69" w:author="BORSATO, RONALD" w:date="2021-10-07T16:27:00Z">
              <w:r w:rsidRPr="005D1F57">
                <w:t>DC_</w:t>
              </w:r>
              <w:r>
                <w:t>66</w:t>
              </w:r>
              <w:r w:rsidRPr="005D1F57">
                <w:t>A_n77A</w:t>
              </w:r>
            </w:ins>
          </w:p>
        </w:tc>
      </w:tr>
    </w:tbl>
    <w:p w14:paraId="1EEA24C8" w14:textId="77777777" w:rsidR="001A6935" w:rsidRPr="00940479" w:rsidRDefault="001A6935" w:rsidP="001A6935">
      <w:pPr>
        <w:rPr>
          <w:ins w:id="70" w:author="BORSATO, RONALD" w:date="2021-10-07T16:27:00Z"/>
        </w:rPr>
      </w:pPr>
    </w:p>
    <w:p w14:paraId="1791E141" w14:textId="77777777" w:rsidR="001A6935" w:rsidRDefault="001A6935" w:rsidP="001A6935">
      <w:pPr>
        <w:pStyle w:val="Heading3"/>
        <w:tabs>
          <w:tab w:val="left" w:pos="420"/>
        </w:tabs>
        <w:ind w:left="0" w:firstLine="0"/>
        <w:rPr>
          <w:ins w:id="71" w:author="BORSATO, RONALD" w:date="2021-10-07T16:27:00Z"/>
        </w:rPr>
      </w:pPr>
      <w:bookmarkStart w:id="72" w:name="_Toc47508867"/>
      <w:bookmarkStart w:id="73" w:name="_Toc49450066"/>
      <w:bookmarkStart w:id="74" w:name="_Toc49450124"/>
      <w:bookmarkStart w:id="75" w:name="_Toc49450189"/>
      <w:bookmarkStart w:id="76" w:name="_Toc49450362"/>
      <w:bookmarkStart w:id="77" w:name="_Toc49450428"/>
      <w:bookmarkStart w:id="78" w:name="_Toc49450804"/>
      <w:bookmarkStart w:id="79" w:name="_Toc49522571"/>
      <w:bookmarkStart w:id="80" w:name="_Toc49522994"/>
      <w:bookmarkStart w:id="81" w:name="_Toc80972564"/>
      <w:ins w:id="82" w:author="BORSATO, RONALD" w:date="2021-10-07T16:27:00Z">
        <w:r>
          <w:t>5.</w:t>
        </w:r>
        <w:proofErr w:type="gramStart"/>
        <w:r>
          <w:t>1.X</w:t>
        </w:r>
        <w:r w:rsidRPr="00940479">
          <w:t>.</w:t>
        </w:r>
        <w:proofErr w:type="gramEnd"/>
        <w:r w:rsidRPr="00940479">
          <w:t>2</w:t>
        </w:r>
        <w:r w:rsidRPr="00940479">
          <w:tab/>
          <w:t>∆TIB and ∆RIB values</w:t>
        </w:r>
        <w:bookmarkEnd w:id="72"/>
        <w:bookmarkEnd w:id="73"/>
        <w:bookmarkEnd w:id="74"/>
        <w:bookmarkEnd w:id="75"/>
        <w:bookmarkEnd w:id="76"/>
        <w:bookmarkEnd w:id="77"/>
        <w:bookmarkEnd w:id="78"/>
        <w:bookmarkEnd w:id="79"/>
        <w:bookmarkEnd w:id="80"/>
        <w:bookmarkEnd w:id="81"/>
      </w:ins>
    </w:p>
    <w:p w14:paraId="527B30DC" w14:textId="77777777" w:rsidR="001A6935" w:rsidRPr="00590C4B" w:rsidRDefault="001A6935" w:rsidP="001A6935">
      <w:pPr>
        <w:rPr>
          <w:ins w:id="83" w:author="BORSATO, RONALD" w:date="2021-10-07T16:27:00Z"/>
        </w:rPr>
      </w:pPr>
      <w:ins w:id="84" w:author="BORSATO, RONALD" w:date="2021-10-07T16:27:00Z">
        <w:r w:rsidRPr="00CA1495">
          <w:t>Fo</w:t>
        </w:r>
        <w:r w:rsidRPr="00590C4B">
          <w:t xml:space="preserve">r </w:t>
        </w:r>
        <w:r w:rsidRPr="005D1F57">
          <w:rPr>
            <w:lang w:eastAsia="zh-CN"/>
          </w:rPr>
          <w:t>DC_</w:t>
        </w:r>
        <w:r>
          <w:rPr>
            <w:lang w:eastAsia="zh-CN"/>
          </w:rPr>
          <w:t>12-30-66</w:t>
        </w:r>
        <w:r w:rsidRPr="005D1F57">
          <w:rPr>
            <w:lang w:eastAsia="zh-CN"/>
          </w:rPr>
          <w:t>_n77</w:t>
        </w:r>
        <w:r w:rsidRPr="00590C4B">
          <w:t xml:space="preserve">, the </w:t>
        </w:r>
        <w:r w:rsidRPr="00590C4B">
          <w:sym w:font="Symbol" w:char="F044"/>
        </w:r>
        <w:proofErr w:type="gramStart"/>
        <w:r w:rsidRPr="00590C4B">
          <w:t>T</w:t>
        </w:r>
        <w:r w:rsidRPr="00590C4B">
          <w:rPr>
            <w:vertAlign w:val="subscript"/>
          </w:rPr>
          <w:t>IB,c</w:t>
        </w:r>
        <w:proofErr w:type="gramEnd"/>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w:t>
        </w:r>
        <w:r>
          <w:t>derived from the worst-case values from DC_12-30_n77, DC_12-66_n77, and DC_30-66_n77</w:t>
        </w:r>
        <w:r w:rsidRPr="00590C4B">
          <w:t>, and are given in the tables</w:t>
        </w:r>
        <w:r w:rsidRPr="00590C4B">
          <w:rPr>
            <w:rFonts w:hint="eastAsia"/>
          </w:rPr>
          <w:t xml:space="preserve"> below</w:t>
        </w:r>
        <w:r w:rsidRPr="00590C4B">
          <w:t>.</w:t>
        </w:r>
      </w:ins>
    </w:p>
    <w:p w14:paraId="5B0E553E" w14:textId="77777777" w:rsidR="001A6935" w:rsidRPr="00940479" w:rsidRDefault="001A6935" w:rsidP="001A6935">
      <w:pPr>
        <w:pStyle w:val="TH"/>
        <w:rPr>
          <w:ins w:id="85" w:author="BORSATO, RONALD" w:date="2021-10-07T16:27:00Z"/>
        </w:rPr>
      </w:pPr>
      <w:ins w:id="86" w:author="BORSATO, RONALD" w:date="2021-10-07T16:27:00Z">
        <w:r w:rsidRPr="00940479">
          <w:t xml:space="preserve">Table </w:t>
        </w:r>
        <w:bookmarkStart w:id="87" w:name="_Hlk84507885"/>
        <w:r>
          <w:t>5.</w:t>
        </w:r>
        <w:r w:rsidRPr="00AB3447">
          <w:t>1.X.</w:t>
        </w:r>
        <w:r>
          <w:t>2</w:t>
        </w:r>
        <w:r w:rsidRPr="00940479">
          <w:t>-1</w:t>
        </w:r>
        <w:bookmarkEnd w:id="87"/>
        <w:r w:rsidRPr="00940479">
          <w:t>: Δ</w:t>
        </w:r>
        <w:proofErr w:type="gramStart"/>
        <w:r w:rsidRPr="00940479">
          <w:t>T</w:t>
        </w:r>
        <w:r w:rsidRPr="00940479">
          <w:rPr>
            <w:vertAlign w:val="subscript"/>
          </w:rPr>
          <w:t>IB,c</w:t>
        </w:r>
        <w:proofErr w:type="gramEnd"/>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7"/>
        <w:gridCol w:w="2049"/>
        <w:gridCol w:w="2340"/>
      </w:tblGrid>
      <w:tr w:rsidR="001A6935" w:rsidRPr="00940479" w14:paraId="50A82FD6" w14:textId="77777777" w:rsidTr="00087928">
        <w:trPr>
          <w:tblHeader/>
          <w:jc w:val="center"/>
          <w:ins w:id="88" w:author="BORSATO, RONALD" w:date="2021-10-07T16:27:00Z"/>
        </w:trPr>
        <w:tc>
          <w:tcPr>
            <w:tcW w:w="2147" w:type="dxa"/>
            <w:vAlign w:val="center"/>
          </w:tcPr>
          <w:p w14:paraId="4FE905E3" w14:textId="77777777" w:rsidR="001A6935" w:rsidRPr="00940479" w:rsidRDefault="001A6935" w:rsidP="00087928">
            <w:pPr>
              <w:pStyle w:val="TAH"/>
              <w:rPr>
                <w:ins w:id="89" w:author="BORSATO, RONALD" w:date="2021-10-07T16:27:00Z"/>
              </w:rPr>
            </w:pPr>
            <w:ins w:id="90" w:author="BORSATO, RONALD" w:date="2021-10-07T16:27:00Z">
              <w:r w:rsidRPr="00B970A8">
                <w:rPr>
                  <w:rFonts w:cs="Arial"/>
                </w:rPr>
                <w:t>Inter-band EN-DC configuration</w:t>
              </w:r>
            </w:ins>
          </w:p>
        </w:tc>
        <w:tc>
          <w:tcPr>
            <w:tcW w:w="2049" w:type="dxa"/>
            <w:vAlign w:val="center"/>
          </w:tcPr>
          <w:p w14:paraId="3993B18D" w14:textId="77777777" w:rsidR="001A6935" w:rsidRPr="00940479" w:rsidRDefault="001A6935" w:rsidP="00087928">
            <w:pPr>
              <w:pStyle w:val="TAH"/>
              <w:rPr>
                <w:ins w:id="91" w:author="BORSATO, RONALD" w:date="2021-10-07T16:27:00Z"/>
              </w:rPr>
            </w:pPr>
            <w:ins w:id="92" w:author="BORSATO, RONALD" w:date="2021-10-07T16:27:00Z">
              <w:r w:rsidRPr="00940479">
                <w:t xml:space="preserve">E-UTRA </w:t>
              </w:r>
              <w:r>
                <w:t>or</w:t>
              </w:r>
              <w:r w:rsidRPr="00940479">
                <w:t xml:space="preserve"> NR Band</w:t>
              </w:r>
            </w:ins>
          </w:p>
        </w:tc>
        <w:tc>
          <w:tcPr>
            <w:tcW w:w="2340" w:type="dxa"/>
            <w:vAlign w:val="center"/>
          </w:tcPr>
          <w:p w14:paraId="720F5120" w14:textId="77777777" w:rsidR="001A6935" w:rsidRPr="00940479" w:rsidRDefault="001A6935" w:rsidP="00087928">
            <w:pPr>
              <w:pStyle w:val="TAH"/>
              <w:rPr>
                <w:ins w:id="93" w:author="BORSATO, RONALD" w:date="2021-10-07T16:27:00Z"/>
              </w:rPr>
            </w:pPr>
            <w:ins w:id="94" w:author="BORSATO, RONALD" w:date="2021-10-07T16:27:00Z">
              <w:r w:rsidRPr="00940479">
                <w:t>Δ</w:t>
              </w:r>
              <w:proofErr w:type="gramStart"/>
              <w:r w:rsidRPr="00940479">
                <w:t>T</w:t>
              </w:r>
              <w:r w:rsidRPr="00940479">
                <w:rPr>
                  <w:vertAlign w:val="subscript"/>
                </w:rPr>
                <w:t>IB,c</w:t>
              </w:r>
              <w:proofErr w:type="gramEnd"/>
              <w:r w:rsidRPr="00940479">
                <w:t xml:space="preserve"> </w:t>
              </w:r>
              <w:r>
                <w:t>(</w:t>
              </w:r>
              <w:r w:rsidRPr="00940479">
                <w:t>dB</w:t>
              </w:r>
              <w:r>
                <w:t>)</w:t>
              </w:r>
            </w:ins>
          </w:p>
        </w:tc>
      </w:tr>
      <w:tr w:rsidR="001A6935" w:rsidRPr="00940479" w14:paraId="1D9DBBDE" w14:textId="77777777" w:rsidTr="00087928">
        <w:trPr>
          <w:jc w:val="center"/>
          <w:ins w:id="95" w:author="BORSATO, RONALD" w:date="2021-10-07T16:27:00Z"/>
        </w:trPr>
        <w:tc>
          <w:tcPr>
            <w:tcW w:w="2147" w:type="dxa"/>
            <w:tcBorders>
              <w:bottom w:val="nil"/>
            </w:tcBorders>
            <w:vAlign w:val="center"/>
          </w:tcPr>
          <w:p w14:paraId="5F3FFE48" w14:textId="77777777" w:rsidR="001A6935" w:rsidRDefault="001A6935" w:rsidP="00087928">
            <w:pPr>
              <w:pStyle w:val="TAC"/>
              <w:rPr>
                <w:ins w:id="96" w:author="BORSATO, RONALD" w:date="2021-10-07T16:27:00Z"/>
              </w:rPr>
            </w:pPr>
            <w:bookmarkStart w:id="97" w:name="_Hlk84508178"/>
            <w:ins w:id="98" w:author="BORSATO, RONALD" w:date="2021-10-07T16:27:00Z">
              <w:r w:rsidRPr="005D1F57">
                <w:t>DC_</w:t>
              </w:r>
              <w:r>
                <w:t>12-30-66</w:t>
              </w:r>
              <w:r w:rsidRPr="005D1F57">
                <w:t>_n77</w:t>
              </w:r>
            </w:ins>
          </w:p>
          <w:p w14:paraId="350AEC52" w14:textId="77777777" w:rsidR="001A6935" w:rsidRPr="00940479" w:rsidRDefault="001A6935" w:rsidP="00087928">
            <w:pPr>
              <w:pStyle w:val="TAC"/>
              <w:rPr>
                <w:ins w:id="99" w:author="BORSATO, RONALD" w:date="2021-10-07T16:27:00Z"/>
              </w:rPr>
            </w:pPr>
            <w:ins w:id="100" w:author="BORSATO, RONALD" w:date="2021-10-07T16:27:00Z">
              <w:r w:rsidRPr="005D1F57">
                <w:t>DC_</w:t>
              </w:r>
              <w:r>
                <w:t>12-30-66-66</w:t>
              </w:r>
              <w:r w:rsidRPr="005D1F57">
                <w:t>_n77</w:t>
              </w:r>
            </w:ins>
          </w:p>
        </w:tc>
        <w:tc>
          <w:tcPr>
            <w:tcW w:w="2049" w:type="dxa"/>
            <w:vAlign w:val="center"/>
          </w:tcPr>
          <w:p w14:paraId="7F18C94C" w14:textId="77777777" w:rsidR="001A6935" w:rsidRDefault="001A6935" w:rsidP="00087928">
            <w:pPr>
              <w:pStyle w:val="TAC"/>
              <w:rPr>
                <w:ins w:id="101" w:author="BORSATO, RONALD" w:date="2021-10-07T16:27:00Z"/>
                <w:lang w:val="fi-FI" w:eastAsia="ja-JP"/>
              </w:rPr>
            </w:pPr>
            <w:ins w:id="102" w:author="BORSATO, RONALD" w:date="2021-10-07T16:27:00Z">
              <w:r>
                <w:rPr>
                  <w:lang w:val="fi-FI" w:eastAsia="ja-JP"/>
                </w:rPr>
                <w:t>12</w:t>
              </w:r>
            </w:ins>
          </w:p>
        </w:tc>
        <w:tc>
          <w:tcPr>
            <w:tcW w:w="2340" w:type="dxa"/>
            <w:vAlign w:val="center"/>
          </w:tcPr>
          <w:p w14:paraId="74EF5BB2" w14:textId="77777777" w:rsidR="001A6935" w:rsidRPr="00084DF2" w:rsidRDefault="001A6935" w:rsidP="00087928">
            <w:pPr>
              <w:pStyle w:val="TAC"/>
              <w:rPr>
                <w:ins w:id="103" w:author="BORSATO, RONALD" w:date="2021-10-07T16:27:00Z"/>
                <w:rFonts w:eastAsia="Yu Mincho"/>
                <w:lang w:eastAsia="ja-JP"/>
              </w:rPr>
            </w:pPr>
            <w:ins w:id="104" w:author="BORSATO, RONALD" w:date="2021-10-07T16:27:00Z">
              <w:r>
                <w:rPr>
                  <w:rFonts w:eastAsia="Yu Mincho"/>
                  <w:lang w:eastAsia="ja-JP"/>
                </w:rPr>
                <w:t>0.8</w:t>
              </w:r>
            </w:ins>
          </w:p>
        </w:tc>
      </w:tr>
      <w:tr w:rsidR="001A6935" w:rsidRPr="00940479" w14:paraId="02BD5126" w14:textId="77777777" w:rsidTr="00087928">
        <w:trPr>
          <w:jc w:val="center"/>
          <w:ins w:id="105" w:author="BORSATO, RONALD" w:date="2021-10-07T16:27:00Z"/>
        </w:trPr>
        <w:tc>
          <w:tcPr>
            <w:tcW w:w="2147" w:type="dxa"/>
            <w:tcBorders>
              <w:top w:val="nil"/>
              <w:bottom w:val="nil"/>
            </w:tcBorders>
            <w:vAlign w:val="center"/>
          </w:tcPr>
          <w:p w14:paraId="473D0565" w14:textId="77777777" w:rsidR="001A6935" w:rsidRPr="00940479" w:rsidRDefault="001A6935" w:rsidP="00087928">
            <w:pPr>
              <w:pStyle w:val="TAC"/>
              <w:rPr>
                <w:ins w:id="106" w:author="BORSATO, RONALD" w:date="2021-10-07T16:27:00Z"/>
              </w:rPr>
            </w:pPr>
          </w:p>
        </w:tc>
        <w:tc>
          <w:tcPr>
            <w:tcW w:w="2049" w:type="dxa"/>
            <w:vAlign w:val="center"/>
          </w:tcPr>
          <w:p w14:paraId="0B04D40E" w14:textId="77777777" w:rsidR="001A6935" w:rsidRDefault="001A6935" w:rsidP="00087928">
            <w:pPr>
              <w:pStyle w:val="TAC"/>
              <w:rPr>
                <w:ins w:id="107" w:author="BORSATO, RONALD" w:date="2021-10-07T16:27:00Z"/>
                <w:lang w:val="fi-FI" w:eastAsia="ja-JP"/>
              </w:rPr>
            </w:pPr>
            <w:ins w:id="108" w:author="BORSATO, RONALD" w:date="2021-10-07T16:27:00Z">
              <w:r>
                <w:rPr>
                  <w:lang w:val="fi-FI" w:eastAsia="ja-JP"/>
                </w:rPr>
                <w:t>30</w:t>
              </w:r>
            </w:ins>
          </w:p>
        </w:tc>
        <w:tc>
          <w:tcPr>
            <w:tcW w:w="2340" w:type="dxa"/>
            <w:vAlign w:val="center"/>
          </w:tcPr>
          <w:p w14:paraId="5347C0D3" w14:textId="77777777" w:rsidR="001A6935" w:rsidRPr="00084DF2" w:rsidRDefault="001A6935" w:rsidP="00087928">
            <w:pPr>
              <w:pStyle w:val="TAC"/>
              <w:rPr>
                <w:ins w:id="109" w:author="BORSATO, RONALD" w:date="2021-10-07T16:27:00Z"/>
                <w:rFonts w:eastAsia="Yu Mincho"/>
                <w:lang w:eastAsia="ja-JP"/>
              </w:rPr>
            </w:pPr>
            <w:ins w:id="110" w:author="BORSATO, RONALD" w:date="2021-10-07T16:27:00Z">
              <w:r>
                <w:rPr>
                  <w:rFonts w:eastAsia="Yu Mincho"/>
                  <w:lang w:eastAsia="ja-JP"/>
                </w:rPr>
                <w:t>0.3</w:t>
              </w:r>
            </w:ins>
          </w:p>
        </w:tc>
      </w:tr>
      <w:tr w:rsidR="001A6935" w:rsidRPr="00940479" w14:paraId="25716043" w14:textId="77777777" w:rsidTr="00087928">
        <w:trPr>
          <w:jc w:val="center"/>
          <w:ins w:id="111" w:author="BORSATO, RONALD" w:date="2021-10-07T16:27:00Z"/>
        </w:trPr>
        <w:tc>
          <w:tcPr>
            <w:tcW w:w="2147" w:type="dxa"/>
            <w:tcBorders>
              <w:top w:val="nil"/>
              <w:bottom w:val="nil"/>
            </w:tcBorders>
            <w:vAlign w:val="center"/>
          </w:tcPr>
          <w:p w14:paraId="33DEC0E6" w14:textId="77777777" w:rsidR="001A6935" w:rsidRPr="00940479" w:rsidRDefault="001A6935" w:rsidP="00087928">
            <w:pPr>
              <w:pStyle w:val="TAC"/>
              <w:rPr>
                <w:ins w:id="112" w:author="BORSATO, RONALD" w:date="2021-10-07T16:27:00Z"/>
              </w:rPr>
            </w:pPr>
          </w:p>
        </w:tc>
        <w:tc>
          <w:tcPr>
            <w:tcW w:w="2049" w:type="dxa"/>
            <w:vAlign w:val="center"/>
          </w:tcPr>
          <w:p w14:paraId="039B03D7" w14:textId="77777777" w:rsidR="001A6935" w:rsidRDefault="001A6935" w:rsidP="00087928">
            <w:pPr>
              <w:pStyle w:val="TAC"/>
              <w:rPr>
                <w:ins w:id="113" w:author="BORSATO, RONALD" w:date="2021-10-07T16:27:00Z"/>
                <w:lang w:val="fi-FI" w:eastAsia="ja-JP"/>
              </w:rPr>
            </w:pPr>
            <w:ins w:id="114" w:author="BORSATO, RONALD" w:date="2021-10-07T16:27:00Z">
              <w:r>
                <w:rPr>
                  <w:lang w:val="fi-FI" w:eastAsia="ja-JP"/>
                </w:rPr>
                <w:t>66</w:t>
              </w:r>
            </w:ins>
          </w:p>
        </w:tc>
        <w:tc>
          <w:tcPr>
            <w:tcW w:w="2340" w:type="dxa"/>
            <w:vAlign w:val="center"/>
          </w:tcPr>
          <w:p w14:paraId="6CEEEFC6" w14:textId="77777777" w:rsidR="001A6935" w:rsidRPr="00084DF2" w:rsidRDefault="001A6935" w:rsidP="00087928">
            <w:pPr>
              <w:pStyle w:val="TAC"/>
              <w:rPr>
                <w:ins w:id="115" w:author="BORSATO, RONALD" w:date="2021-10-07T16:27:00Z"/>
                <w:rFonts w:eastAsia="Yu Mincho"/>
                <w:lang w:eastAsia="ja-JP"/>
              </w:rPr>
            </w:pPr>
            <w:ins w:id="116" w:author="BORSATO, RONALD" w:date="2021-10-07T16:27:00Z">
              <w:r>
                <w:rPr>
                  <w:rFonts w:eastAsia="Yu Mincho"/>
                  <w:lang w:eastAsia="ja-JP"/>
                </w:rPr>
                <w:t>0.6</w:t>
              </w:r>
            </w:ins>
          </w:p>
        </w:tc>
      </w:tr>
      <w:tr w:rsidR="001A6935" w:rsidRPr="00940479" w14:paraId="59D57BA2" w14:textId="77777777" w:rsidTr="00087928">
        <w:trPr>
          <w:jc w:val="center"/>
          <w:ins w:id="117" w:author="BORSATO, RONALD" w:date="2021-10-07T16:27:00Z"/>
        </w:trPr>
        <w:tc>
          <w:tcPr>
            <w:tcW w:w="2147" w:type="dxa"/>
            <w:tcBorders>
              <w:top w:val="nil"/>
            </w:tcBorders>
            <w:vAlign w:val="center"/>
          </w:tcPr>
          <w:p w14:paraId="0986C262" w14:textId="77777777" w:rsidR="001A6935" w:rsidRPr="00940479" w:rsidRDefault="001A6935" w:rsidP="00087928">
            <w:pPr>
              <w:pStyle w:val="TAC"/>
              <w:rPr>
                <w:ins w:id="118" w:author="BORSATO, RONALD" w:date="2021-10-07T16:27:00Z"/>
              </w:rPr>
            </w:pPr>
          </w:p>
        </w:tc>
        <w:tc>
          <w:tcPr>
            <w:tcW w:w="2049" w:type="dxa"/>
            <w:vAlign w:val="center"/>
          </w:tcPr>
          <w:p w14:paraId="11DBED7D" w14:textId="77777777" w:rsidR="001A6935" w:rsidRDefault="001A6935" w:rsidP="00087928">
            <w:pPr>
              <w:pStyle w:val="TAC"/>
              <w:rPr>
                <w:ins w:id="119" w:author="BORSATO, RONALD" w:date="2021-10-07T16:27:00Z"/>
                <w:lang w:val="fi-FI" w:eastAsia="ja-JP"/>
              </w:rPr>
            </w:pPr>
            <w:ins w:id="120" w:author="BORSATO, RONALD" w:date="2021-10-07T16:27:00Z">
              <w:r>
                <w:rPr>
                  <w:lang w:val="fi-FI" w:eastAsia="ja-JP"/>
                </w:rPr>
                <w:t>n77</w:t>
              </w:r>
            </w:ins>
          </w:p>
        </w:tc>
        <w:tc>
          <w:tcPr>
            <w:tcW w:w="2340" w:type="dxa"/>
            <w:vAlign w:val="center"/>
          </w:tcPr>
          <w:p w14:paraId="3D329D9E" w14:textId="77777777" w:rsidR="001A6935" w:rsidRPr="00084DF2" w:rsidRDefault="001A6935" w:rsidP="00087928">
            <w:pPr>
              <w:pStyle w:val="TAC"/>
              <w:rPr>
                <w:ins w:id="121" w:author="BORSATO, RONALD" w:date="2021-10-07T16:27:00Z"/>
                <w:rFonts w:eastAsia="Yu Mincho"/>
                <w:lang w:eastAsia="ja-JP"/>
              </w:rPr>
            </w:pPr>
            <w:ins w:id="122" w:author="BORSATO, RONALD" w:date="2021-10-07T16:27:00Z">
              <w:r>
                <w:rPr>
                  <w:rFonts w:eastAsia="Yu Mincho"/>
                  <w:lang w:eastAsia="ja-JP"/>
                </w:rPr>
                <w:t>0.8</w:t>
              </w:r>
            </w:ins>
          </w:p>
        </w:tc>
      </w:tr>
      <w:bookmarkEnd w:id="97"/>
    </w:tbl>
    <w:p w14:paraId="6DF4C965" w14:textId="77777777" w:rsidR="001A6935" w:rsidRPr="00940479" w:rsidRDefault="001A6935" w:rsidP="001A6935">
      <w:pPr>
        <w:rPr>
          <w:ins w:id="123" w:author="BORSATO, RONALD" w:date="2021-10-07T16:27:00Z"/>
        </w:rPr>
      </w:pPr>
    </w:p>
    <w:p w14:paraId="62DF15D6" w14:textId="77777777" w:rsidR="001A6935" w:rsidRPr="00940479" w:rsidRDefault="001A6935" w:rsidP="001A6935">
      <w:pPr>
        <w:pStyle w:val="TH"/>
        <w:rPr>
          <w:ins w:id="124" w:author="BORSATO, RONALD" w:date="2021-10-07T16:27:00Z"/>
        </w:rPr>
      </w:pPr>
      <w:ins w:id="125" w:author="BORSATO, RONALD" w:date="2021-10-07T16:27:00Z">
        <w:r w:rsidRPr="00940479">
          <w:lastRenderedPageBreak/>
          <w:t xml:space="preserve">Table </w:t>
        </w:r>
        <w:r>
          <w:t>5.</w:t>
        </w:r>
        <w:r w:rsidRPr="00AB3447">
          <w:t>1.X.</w:t>
        </w:r>
        <w:r>
          <w:t>2</w:t>
        </w:r>
        <w:r w:rsidRPr="00940479">
          <w:t>-</w:t>
        </w:r>
        <w:r>
          <w:t>2</w:t>
        </w:r>
        <w:r w:rsidRPr="00940479">
          <w:t>: Δ</w:t>
        </w:r>
        <w:proofErr w:type="gramStart"/>
        <w:r w:rsidRPr="00940479">
          <w:t>R</w:t>
        </w:r>
        <w:r w:rsidRPr="00940479">
          <w:rPr>
            <w:vertAlign w:val="subscript"/>
          </w:rPr>
          <w:t>IB,c</w:t>
        </w:r>
        <w:proofErr w:type="gramEnd"/>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7"/>
        <w:gridCol w:w="2049"/>
        <w:gridCol w:w="2340"/>
      </w:tblGrid>
      <w:tr w:rsidR="001A6935" w:rsidRPr="00940479" w14:paraId="51DEE422" w14:textId="77777777" w:rsidTr="00087928">
        <w:trPr>
          <w:tblHeader/>
          <w:jc w:val="center"/>
          <w:ins w:id="126" w:author="BORSATO, RONALD" w:date="2021-10-07T16:27:00Z"/>
        </w:trPr>
        <w:tc>
          <w:tcPr>
            <w:tcW w:w="2237" w:type="dxa"/>
            <w:vAlign w:val="center"/>
          </w:tcPr>
          <w:p w14:paraId="23558D2F" w14:textId="77777777" w:rsidR="001A6935" w:rsidRPr="00940479" w:rsidRDefault="001A6935" w:rsidP="00087928">
            <w:pPr>
              <w:pStyle w:val="TAH"/>
              <w:rPr>
                <w:ins w:id="127" w:author="BORSATO, RONALD" w:date="2021-10-07T16:27:00Z"/>
              </w:rPr>
            </w:pPr>
            <w:ins w:id="128" w:author="BORSATO, RONALD" w:date="2021-10-07T16:27:00Z">
              <w:r w:rsidRPr="00B970A8">
                <w:rPr>
                  <w:rFonts w:cs="Arial"/>
                </w:rPr>
                <w:t>Inter-band EN-DC configuration</w:t>
              </w:r>
            </w:ins>
          </w:p>
        </w:tc>
        <w:tc>
          <w:tcPr>
            <w:tcW w:w="2049" w:type="dxa"/>
            <w:vAlign w:val="center"/>
          </w:tcPr>
          <w:p w14:paraId="241600C5" w14:textId="77777777" w:rsidR="001A6935" w:rsidRPr="00940479" w:rsidRDefault="001A6935" w:rsidP="00087928">
            <w:pPr>
              <w:pStyle w:val="TAH"/>
              <w:rPr>
                <w:ins w:id="129" w:author="BORSATO, RONALD" w:date="2021-10-07T16:27:00Z"/>
              </w:rPr>
            </w:pPr>
            <w:ins w:id="130" w:author="BORSATO, RONALD" w:date="2021-10-07T16:27:00Z">
              <w:r w:rsidRPr="00940479">
                <w:t xml:space="preserve">E-UTRA </w:t>
              </w:r>
              <w:r>
                <w:t>or</w:t>
              </w:r>
              <w:r w:rsidRPr="00940479">
                <w:t xml:space="preserve"> NR Band</w:t>
              </w:r>
            </w:ins>
          </w:p>
        </w:tc>
        <w:tc>
          <w:tcPr>
            <w:tcW w:w="2340" w:type="dxa"/>
            <w:vAlign w:val="center"/>
          </w:tcPr>
          <w:p w14:paraId="7B283DFC" w14:textId="77777777" w:rsidR="001A6935" w:rsidRPr="00940479" w:rsidRDefault="001A6935" w:rsidP="00087928">
            <w:pPr>
              <w:pStyle w:val="TAH"/>
              <w:rPr>
                <w:ins w:id="131" w:author="BORSATO, RONALD" w:date="2021-10-07T16:27:00Z"/>
              </w:rPr>
            </w:pPr>
            <w:ins w:id="132" w:author="BORSATO, RONALD" w:date="2021-10-07T16:27:00Z">
              <w:r w:rsidRPr="00940479">
                <w:rPr>
                  <w:rFonts w:cs="Arial"/>
                </w:rPr>
                <w:t>Δ</w:t>
              </w:r>
              <w:proofErr w:type="gramStart"/>
              <w:r w:rsidRPr="00940479">
                <w:rPr>
                  <w:rFonts w:cs="Arial"/>
                </w:rPr>
                <w:t>R</w:t>
              </w:r>
              <w:r w:rsidRPr="00940479">
                <w:rPr>
                  <w:rFonts w:cs="Arial"/>
                  <w:vertAlign w:val="subscript"/>
                </w:rPr>
                <w:t>IB,c</w:t>
              </w:r>
              <w:proofErr w:type="gramEnd"/>
              <w:r w:rsidRPr="00940479">
                <w:rPr>
                  <w:rFonts w:cs="Arial"/>
                </w:rPr>
                <w:t xml:space="preserve"> (dB)</w:t>
              </w:r>
            </w:ins>
          </w:p>
        </w:tc>
      </w:tr>
      <w:tr w:rsidR="001A6935" w:rsidRPr="00940479" w14:paraId="5FB6E84B" w14:textId="77777777" w:rsidTr="00087928">
        <w:trPr>
          <w:jc w:val="center"/>
          <w:ins w:id="133" w:author="BORSATO, RONALD" w:date="2021-10-07T16:27:00Z"/>
        </w:trPr>
        <w:tc>
          <w:tcPr>
            <w:tcW w:w="2237" w:type="dxa"/>
            <w:tcBorders>
              <w:bottom w:val="nil"/>
            </w:tcBorders>
            <w:vAlign w:val="center"/>
          </w:tcPr>
          <w:p w14:paraId="6EE2C24B" w14:textId="77777777" w:rsidR="001A6935" w:rsidRDefault="001A6935" w:rsidP="00087928">
            <w:pPr>
              <w:pStyle w:val="TAC"/>
              <w:rPr>
                <w:ins w:id="134" w:author="BORSATO, RONALD" w:date="2021-10-07T16:27:00Z"/>
              </w:rPr>
            </w:pPr>
            <w:ins w:id="135" w:author="BORSATO, RONALD" w:date="2021-10-07T16:27:00Z">
              <w:r w:rsidRPr="005D1F57">
                <w:t>DC_</w:t>
              </w:r>
              <w:r>
                <w:t>12-30-66</w:t>
              </w:r>
              <w:r w:rsidRPr="005D1F57">
                <w:t>_n77</w:t>
              </w:r>
            </w:ins>
          </w:p>
          <w:p w14:paraId="0C449E33" w14:textId="77777777" w:rsidR="001A6935" w:rsidRPr="00940479" w:rsidRDefault="001A6935" w:rsidP="00087928">
            <w:pPr>
              <w:pStyle w:val="TAC"/>
              <w:rPr>
                <w:ins w:id="136" w:author="BORSATO, RONALD" w:date="2021-10-07T16:27:00Z"/>
              </w:rPr>
            </w:pPr>
            <w:ins w:id="137" w:author="BORSATO, RONALD" w:date="2021-10-07T16:27:00Z">
              <w:r w:rsidRPr="005D1F57">
                <w:t>DC_</w:t>
              </w:r>
              <w:r>
                <w:t>12-30-66-66</w:t>
              </w:r>
              <w:r w:rsidRPr="005D1F57">
                <w:t>_n77</w:t>
              </w:r>
            </w:ins>
          </w:p>
        </w:tc>
        <w:tc>
          <w:tcPr>
            <w:tcW w:w="2049" w:type="dxa"/>
            <w:vAlign w:val="center"/>
          </w:tcPr>
          <w:p w14:paraId="3F75D42F" w14:textId="77777777" w:rsidR="001A6935" w:rsidRDefault="001A6935" w:rsidP="00087928">
            <w:pPr>
              <w:pStyle w:val="TAC"/>
              <w:rPr>
                <w:ins w:id="138" w:author="BORSATO, RONALD" w:date="2021-10-07T16:27:00Z"/>
                <w:lang w:val="fi-FI" w:eastAsia="ja-JP"/>
              </w:rPr>
            </w:pPr>
            <w:ins w:id="139" w:author="BORSATO, RONALD" w:date="2021-10-07T16:27:00Z">
              <w:r>
                <w:rPr>
                  <w:lang w:val="fi-FI" w:eastAsia="ja-JP"/>
                </w:rPr>
                <w:t>12</w:t>
              </w:r>
            </w:ins>
          </w:p>
        </w:tc>
        <w:tc>
          <w:tcPr>
            <w:tcW w:w="2340" w:type="dxa"/>
            <w:vAlign w:val="center"/>
          </w:tcPr>
          <w:p w14:paraId="2659D7C2" w14:textId="77777777" w:rsidR="001A6935" w:rsidRPr="00084DF2" w:rsidRDefault="001A6935" w:rsidP="00087928">
            <w:pPr>
              <w:pStyle w:val="TAC"/>
              <w:rPr>
                <w:ins w:id="140" w:author="BORSATO, RONALD" w:date="2021-10-07T16:27:00Z"/>
                <w:rFonts w:eastAsia="Yu Mincho"/>
                <w:lang w:eastAsia="ja-JP"/>
              </w:rPr>
            </w:pPr>
            <w:ins w:id="141" w:author="BORSATO, RONALD" w:date="2021-10-07T16:27:00Z">
              <w:r>
                <w:rPr>
                  <w:rFonts w:eastAsia="Yu Mincho"/>
                  <w:lang w:eastAsia="ja-JP"/>
                </w:rPr>
                <w:t>0.5</w:t>
              </w:r>
            </w:ins>
          </w:p>
        </w:tc>
      </w:tr>
      <w:tr w:rsidR="001A6935" w:rsidRPr="00940479" w14:paraId="5B369410" w14:textId="77777777" w:rsidTr="00087928">
        <w:trPr>
          <w:jc w:val="center"/>
          <w:ins w:id="142" w:author="BORSATO, RONALD" w:date="2021-10-07T16:27:00Z"/>
        </w:trPr>
        <w:tc>
          <w:tcPr>
            <w:tcW w:w="2237" w:type="dxa"/>
            <w:tcBorders>
              <w:top w:val="nil"/>
              <w:bottom w:val="nil"/>
            </w:tcBorders>
            <w:vAlign w:val="center"/>
          </w:tcPr>
          <w:p w14:paraId="06FA75A4" w14:textId="77777777" w:rsidR="001A6935" w:rsidRPr="00940479" w:rsidRDefault="001A6935" w:rsidP="00087928">
            <w:pPr>
              <w:pStyle w:val="TAC"/>
              <w:rPr>
                <w:ins w:id="143" w:author="BORSATO, RONALD" w:date="2021-10-07T16:27:00Z"/>
              </w:rPr>
            </w:pPr>
          </w:p>
        </w:tc>
        <w:tc>
          <w:tcPr>
            <w:tcW w:w="2049" w:type="dxa"/>
            <w:vAlign w:val="center"/>
          </w:tcPr>
          <w:p w14:paraId="517FD9BC" w14:textId="77777777" w:rsidR="001A6935" w:rsidRDefault="001A6935" w:rsidP="00087928">
            <w:pPr>
              <w:pStyle w:val="TAC"/>
              <w:rPr>
                <w:ins w:id="144" w:author="BORSATO, RONALD" w:date="2021-10-07T16:27:00Z"/>
                <w:lang w:val="fi-FI" w:eastAsia="ja-JP"/>
              </w:rPr>
            </w:pPr>
            <w:ins w:id="145" w:author="BORSATO, RONALD" w:date="2021-10-07T16:27:00Z">
              <w:r>
                <w:rPr>
                  <w:lang w:val="fi-FI" w:eastAsia="ja-JP"/>
                </w:rPr>
                <w:t>30</w:t>
              </w:r>
            </w:ins>
          </w:p>
        </w:tc>
        <w:tc>
          <w:tcPr>
            <w:tcW w:w="2340" w:type="dxa"/>
            <w:vAlign w:val="center"/>
          </w:tcPr>
          <w:p w14:paraId="30D0F43D" w14:textId="77777777" w:rsidR="001A6935" w:rsidRPr="00084DF2" w:rsidRDefault="001A6935" w:rsidP="00087928">
            <w:pPr>
              <w:pStyle w:val="TAC"/>
              <w:rPr>
                <w:ins w:id="146" w:author="BORSATO, RONALD" w:date="2021-10-07T16:27:00Z"/>
                <w:rFonts w:eastAsia="Yu Mincho"/>
                <w:lang w:eastAsia="ja-JP"/>
              </w:rPr>
            </w:pPr>
            <w:ins w:id="147" w:author="BORSATO, RONALD" w:date="2021-10-07T16:27:00Z">
              <w:r>
                <w:rPr>
                  <w:rFonts w:eastAsia="Yu Mincho"/>
                  <w:lang w:eastAsia="ja-JP"/>
                </w:rPr>
                <w:t>0.5</w:t>
              </w:r>
            </w:ins>
          </w:p>
        </w:tc>
      </w:tr>
      <w:tr w:rsidR="001A6935" w:rsidRPr="00940479" w14:paraId="02401612" w14:textId="77777777" w:rsidTr="00087928">
        <w:trPr>
          <w:jc w:val="center"/>
          <w:ins w:id="148" w:author="BORSATO, RONALD" w:date="2021-10-07T16:27:00Z"/>
        </w:trPr>
        <w:tc>
          <w:tcPr>
            <w:tcW w:w="2237" w:type="dxa"/>
            <w:tcBorders>
              <w:top w:val="nil"/>
              <w:bottom w:val="nil"/>
            </w:tcBorders>
            <w:vAlign w:val="center"/>
          </w:tcPr>
          <w:p w14:paraId="57DB03BA" w14:textId="77777777" w:rsidR="001A6935" w:rsidRPr="00940479" w:rsidRDefault="001A6935" w:rsidP="00087928">
            <w:pPr>
              <w:pStyle w:val="TAC"/>
              <w:rPr>
                <w:ins w:id="149" w:author="BORSATO, RONALD" w:date="2021-10-07T16:27:00Z"/>
              </w:rPr>
            </w:pPr>
          </w:p>
        </w:tc>
        <w:tc>
          <w:tcPr>
            <w:tcW w:w="2049" w:type="dxa"/>
            <w:vAlign w:val="center"/>
          </w:tcPr>
          <w:p w14:paraId="082ACF37" w14:textId="77777777" w:rsidR="001A6935" w:rsidRDefault="001A6935" w:rsidP="00087928">
            <w:pPr>
              <w:pStyle w:val="TAC"/>
              <w:rPr>
                <w:ins w:id="150" w:author="BORSATO, RONALD" w:date="2021-10-07T16:27:00Z"/>
                <w:lang w:val="fi-FI" w:eastAsia="ja-JP"/>
              </w:rPr>
            </w:pPr>
            <w:ins w:id="151" w:author="BORSATO, RONALD" w:date="2021-10-07T16:27:00Z">
              <w:r>
                <w:rPr>
                  <w:lang w:val="fi-FI" w:eastAsia="ja-JP"/>
                </w:rPr>
                <w:t>66</w:t>
              </w:r>
            </w:ins>
          </w:p>
        </w:tc>
        <w:tc>
          <w:tcPr>
            <w:tcW w:w="2340" w:type="dxa"/>
            <w:vAlign w:val="center"/>
          </w:tcPr>
          <w:p w14:paraId="6D5C1FE2" w14:textId="77777777" w:rsidR="001A6935" w:rsidRPr="00084DF2" w:rsidRDefault="001A6935" w:rsidP="00087928">
            <w:pPr>
              <w:pStyle w:val="TAC"/>
              <w:rPr>
                <w:ins w:id="152" w:author="BORSATO, RONALD" w:date="2021-10-07T16:27:00Z"/>
                <w:rFonts w:eastAsia="Yu Mincho"/>
                <w:lang w:eastAsia="ja-JP"/>
              </w:rPr>
            </w:pPr>
            <w:ins w:id="153" w:author="BORSATO, RONALD" w:date="2021-10-07T16:27:00Z">
              <w:r>
                <w:rPr>
                  <w:rFonts w:eastAsia="Yu Mincho"/>
                  <w:lang w:eastAsia="ja-JP"/>
                </w:rPr>
                <w:t>0.5</w:t>
              </w:r>
            </w:ins>
          </w:p>
        </w:tc>
      </w:tr>
      <w:tr w:rsidR="001A6935" w:rsidRPr="00940479" w14:paraId="09595867" w14:textId="77777777" w:rsidTr="00087928">
        <w:trPr>
          <w:jc w:val="center"/>
          <w:ins w:id="154" w:author="BORSATO, RONALD" w:date="2021-10-07T16:27:00Z"/>
        </w:trPr>
        <w:tc>
          <w:tcPr>
            <w:tcW w:w="2237" w:type="dxa"/>
            <w:tcBorders>
              <w:top w:val="nil"/>
            </w:tcBorders>
            <w:vAlign w:val="center"/>
          </w:tcPr>
          <w:p w14:paraId="6F9B527B" w14:textId="77777777" w:rsidR="001A6935" w:rsidRPr="00940479" w:rsidRDefault="001A6935" w:rsidP="00087928">
            <w:pPr>
              <w:pStyle w:val="TAC"/>
              <w:rPr>
                <w:ins w:id="155" w:author="BORSATO, RONALD" w:date="2021-10-07T16:27:00Z"/>
              </w:rPr>
            </w:pPr>
          </w:p>
        </w:tc>
        <w:tc>
          <w:tcPr>
            <w:tcW w:w="2049" w:type="dxa"/>
            <w:vAlign w:val="center"/>
          </w:tcPr>
          <w:p w14:paraId="34B81D64" w14:textId="77777777" w:rsidR="001A6935" w:rsidRDefault="001A6935" w:rsidP="00087928">
            <w:pPr>
              <w:pStyle w:val="TAC"/>
              <w:rPr>
                <w:ins w:id="156" w:author="BORSATO, RONALD" w:date="2021-10-07T16:27:00Z"/>
                <w:lang w:val="fi-FI" w:eastAsia="ja-JP"/>
              </w:rPr>
            </w:pPr>
            <w:ins w:id="157" w:author="BORSATO, RONALD" w:date="2021-10-07T16:27:00Z">
              <w:r>
                <w:rPr>
                  <w:lang w:val="fi-FI" w:eastAsia="ja-JP"/>
                </w:rPr>
                <w:t>n77</w:t>
              </w:r>
            </w:ins>
          </w:p>
        </w:tc>
        <w:tc>
          <w:tcPr>
            <w:tcW w:w="2340" w:type="dxa"/>
            <w:vAlign w:val="center"/>
          </w:tcPr>
          <w:p w14:paraId="164C54AE" w14:textId="77777777" w:rsidR="001A6935" w:rsidRPr="00084DF2" w:rsidRDefault="001A6935" w:rsidP="00087928">
            <w:pPr>
              <w:pStyle w:val="TAC"/>
              <w:rPr>
                <w:ins w:id="158" w:author="BORSATO, RONALD" w:date="2021-10-07T16:27:00Z"/>
                <w:rFonts w:eastAsia="Yu Mincho"/>
                <w:lang w:eastAsia="ja-JP"/>
              </w:rPr>
            </w:pPr>
            <w:ins w:id="159" w:author="BORSATO, RONALD" w:date="2021-10-07T16:27:00Z">
              <w:r>
                <w:rPr>
                  <w:rFonts w:eastAsia="Yu Mincho"/>
                  <w:lang w:eastAsia="ja-JP"/>
                </w:rPr>
                <w:t>0.5</w:t>
              </w:r>
            </w:ins>
          </w:p>
        </w:tc>
      </w:tr>
    </w:tbl>
    <w:p w14:paraId="43A11BF1" w14:textId="77777777" w:rsidR="001A6935" w:rsidRPr="00940479" w:rsidRDefault="001A6935" w:rsidP="001A6935">
      <w:pPr>
        <w:rPr>
          <w:ins w:id="160" w:author="BORSATO, RONALD" w:date="2021-10-07T16:27:00Z"/>
        </w:rPr>
      </w:pPr>
    </w:p>
    <w:p w14:paraId="16B9D30E" w14:textId="77777777" w:rsidR="001A6935" w:rsidRDefault="001A6935" w:rsidP="001A6935">
      <w:pPr>
        <w:pStyle w:val="Heading3"/>
        <w:tabs>
          <w:tab w:val="left" w:pos="420"/>
        </w:tabs>
        <w:ind w:left="0" w:firstLine="0"/>
        <w:rPr>
          <w:ins w:id="161" w:author="BORSATO, RONALD" w:date="2021-10-07T16:27:00Z"/>
        </w:rPr>
      </w:pPr>
      <w:bookmarkStart w:id="162" w:name="_Toc47508868"/>
      <w:bookmarkStart w:id="163" w:name="_Toc49450067"/>
      <w:bookmarkStart w:id="164" w:name="_Toc49450125"/>
      <w:bookmarkStart w:id="165" w:name="_Toc49450190"/>
      <w:bookmarkStart w:id="166" w:name="_Toc49450363"/>
      <w:bookmarkStart w:id="167" w:name="_Toc49450429"/>
      <w:bookmarkStart w:id="168" w:name="_Toc49450805"/>
      <w:bookmarkStart w:id="169" w:name="_Toc49522572"/>
      <w:bookmarkStart w:id="170" w:name="_Toc49522995"/>
      <w:bookmarkStart w:id="171" w:name="_Toc80972565"/>
      <w:ins w:id="172" w:author="BORSATO, RONALD" w:date="2021-10-07T16:27:00Z">
        <w:r>
          <w:t>5.</w:t>
        </w:r>
        <w:proofErr w:type="gramStart"/>
        <w:r>
          <w:t>1.X</w:t>
        </w:r>
        <w:r w:rsidRPr="00940479">
          <w:t>.</w:t>
        </w:r>
        <w:proofErr w:type="gramEnd"/>
        <w:r w:rsidRPr="00940479">
          <w:t>3</w:t>
        </w:r>
        <w:r w:rsidRPr="00940479">
          <w:tab/>
          <w:t>Reference sensitivity exceptions</w:t>
        </w:r>
        <w:bookmarkEnd w:id="162"/>
        <w:bookmarkEnd w:id="163"/>
        <w:bookmarkEnd w:id="164"/>
        <w:bookmarkEnd w:id="165"/>
        <w:bookmarkEnd w:id="166"/>
        <w:bookmarkEnd w:id="167"/>
        <w:bookmarkEnd w:id="168"/>
        <w:bookmarkEnd w:id="169"/>
        <w:bookmarkEnd w:id="170"/>
        <w:bookmarkEnd w:id="171"/>
      </w:ins>
    </w:p>
    <w:p w14:paraId="71E28624" w14:textId="77777777" w:rsidR="001A6935" w:rsidRDefault="001A6935" w:rsidP="001A6935">
      <w:pPr>
        <w:rPr>
          <w:ins w:id="173" w:author="BORSATO, RONALD" w:date="2021-10-07T16:27:00Z"/>
          <w:lang w:val="en-US"/>
        </w:rPr>
      </w:pPr>
      <w:ins w:id="174" w:author="BORSATO, RONALD" w:date="2021-10-07T16:27:00Z">
        <w:r w:rsidRPr="00590C4B">
          <w:rPr>
            <w:lang w:val="en-US"/>
          </w:rPr>
          <w:t xml:space="preserve">There </w:t>
        </w:r>
        <w:r>
          <w:rPr>
            <w:lang w:val="en-US"/>
          </w:rPr>
          <w:t>are</w:t>
        </w:r>
        <w:r w:rsidRPr="00590C4B">
          <w:rPr>
            <w:lang w:val="en-US"/>
          </w:rPr>
          <w:t xml:space="preserve"> no additional MSD requirement</w:t>
        </w:r>
        <w:r>
          <w:rPr>
            <w:lang w:val="en-US"/>
          </w:rPr>
          <w:t>s</w:t>
        </w:r>
        <w:r w:rsidRPr="00590C4B">
          <w:rPr>
            <w:lang w:val="en-US"/>
          </w:rPr>
          <w:t xml:space="preserve"> for this configuration.</w:t>
        </w:r>
        <w:r>
          <w:rPr>
            <w:lang w:val="en-US"/>
          </w:rPr>
          <w:t xml:space="preserve"> The MSD requirements are covered by the fallback configurations.</w:t>
        </w:r>
      </w:ins>
    </w:p>
    <w:p w14:paraId="7B12B258" w14:textId="77777777" w:rsidR="008D0169" w:rsidRDefault="008D0169" w:rsidP="00370BC3">
      <w:pPr>
        <w:rPr>
          <w:iCs/>
          <w:lang w:eastAsia="zh-CN"/>
        </w:rPr>
      </w:pPr>
    </w:p>
    <w:bookmarkEnd w:id="11"/>
    <w:bookmarkEnd w:id="12"/>
    <w:bookmarkEnd w:id="13"/>
    <w:bookmarkEnd w:id="14"/>
    <w:bookmarkEnd w:id="15"/>
    <w:bookmarkEnd w:id="16"/>
    <w:bookmarkEnd w:id="17"/>
    <w:bookmarkEnd w:id="18"/>
    <w:bookmarkEnd w:id="19"/>
    <w:bookmarkEnd w:id="20"/>
    <w:bookmarkEnd w:id="21"/>
    <w:bookmarkEnd w:id="22"/>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0C052BB9"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r w:rsidR="00767B3E">
        <w:rPr>
          <w:rStyle w:val="SubtleReference"/>
          <w:smallCaps w:val="0"/>
          <w:color w:val="auto"/>
          <w:u w:val="none"/>
        </w:rPr>
        <w:t>s</w:t>
      </w:r>
      <w:bookmarkEnd w:id="0"/>
      <w:bookmarkEnd w:id="1"/>
      <w:bookmarkEnd w:id="2"/>
      <w:bookmarkEnd w:id="3"/>
      <w:bookmarkEnd w:id="4"/>
    </w:p>
    <w:sectPr w:rsidR="00AB28CE" w:rsidRPr="006F0FF1" w:rsidSect="00D4784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2FDFEA" w14:textId="77777777" w:rsidR="00AC0194" w:rsidRDefault="00AC0194">
      <w:r>
        <w:separator/>
      </w:r>
    </w:p>
  </w:endnote>
  <w:endnote w:type="continuationSeparator" w:id="0">
    <w:p w14:paraId="34711333" w14:textId="77777777" w:rsidR="00AC0194" w:rsidRDefault="00AC01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185D93" w14:textId="77777777" w:rsidR="00AC0194" w:rsidRDefault="00AC0194">
      <w:r>
        <w:separator/>
      </w:r>
    </w:p>
  </w:footnote>
  <w:footnote w:type="continuationSeparator" w:id="0">
    <w:p w14:paraId="54AD9AD7" w14:textId="77777777" w:rsidR="00AC0194" w:rsidRDefault="00AC01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4" w15:restartNumberingAfterBreak="0">
    <w:nsid w:val="1B5676B4"/>
    <w:multiLevelType w:val="hybridMultilevel"/>
    <w:tmpl w:val="64EAC7B4"/>
    <w:lvl w:ilvl="0" w:tplc="5C7A19A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19"/>
  </w:num>
  <w:num w:numId="3">
    <w:abstractNumId w:val="6"/>
  </w:num>
  <w:num w:numId="4">
    <w:abstractNumId w:val="2"/>
  </w:num>
  <w:num w:numId="5">
    <w:abstractNumId w:val="15"/>
  </w:num>
  <w:num w:numId="6">
    <w:abstractNumId w:val="13"/>
  </w:num>
  <w:num w:numId="7">
    <w:abstractNumId w:val="14"/>
  </w:num>
  <w:num w:numId="8">
    <w:abstractNumId w:val="7"/>
  </w:num>
  <w:num w:numId="9">
    <w:abstractNumId w:val="12"/>
  </w:num>
  <w:num w:numId="10">
    <w:abstractNumId w:val="20"/>
  </w:num>
  <w:num w:numId="11">
    <w:abstractNumId w:val="5"/>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
  </w:num>
  <w:num w:numId="15">
    <w:abstractNumId w:val="10"/>
  </w:num>
  <w:num w:numId="16">
    <w:abstractNumId w:val="8"/>
  </w:num>
  <w:num w:numId="17">
    <w:abstractNumId w:val="16"/>
  </w:num>
  <w:num w:numId="18">
    <w:abstractNumId w:val="18"/>
  </w:num>
  <w:num w:numId="19">
    <w:abstractNumId w:val="0"/>
  </w:num>
  <w:num w:numId="20">
    <w:abstractNumId w:val="3"/>
  </w:num>
  <w:num w:numId="21">
    <w:abstractNumId w:val="4"/>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34CA4"/>
    <w:rsid w:val="000377DE"/>
    <w:rsid w:val="00042A6D"/>
    <w:rsid w:val="00042C26"/>
    <w:rsid w:val="00042DDD"/>
    <w:rsid w:val="00044777"/>
    <w:rsid w:val="000452A5"/>
    <w:rsid w:val="00050976"/>
    <w:rsid w:val="0005155D"/>
    <w:rsid w:val="00057994"/>
    <w:rsid w:val="00063F8D"/>
    <w:rsid w:val="0006412A"/>
    <w:rsid w:val="00064625"/>
    <w:rsid w:val="00064E90"/>
    <w:rsid w:val="00065364"/>
    <w:rsid w:val="00066390"/>
    <w:rsid w:val="0006672E"/>
    <w:rsid w:val="00071E79"/>
    <w:rsid w:val="00072884"/>
    <w:rsid w:val="00074500"/>
    <w:rsid w:val="0007479B"/>
    <w:rsid w:val="000751CD"/>
    <w:rsid w:val="00076B73"/>
    <w:rsid w:val="00077520"/>
    <w:rsid w:val="00077CBC"/>
    <w:rsid w:val="00081504"/>
    <w:rsid w:val="00085100"/>
    <w:rsid w:val="000851CD"/>
    <w:rsid w:val="0009018D"/>
    <w:rsid w:val="0009095C"/>
    <w:rsid w:val="00090E76"/>
    <w:rsid w:val="00093E7E"/>
    <w:rsid w:val="000950E9"/>
    <w:rsid w:val="00095CF5"/>
    <w:rsid w:val="00095FD0"/>
    <w:rsid w:val="000978DC"/>
    <w:rsid w:val="000A0E72"/>
    <w:rsid w:val="000A2169"/>
    <w:rsid w:val="000A60DF"/>
    <w:rsid w:val="000A6705"/>
    <w:rsid w:val="000A76AD"/>
    <w:rsid w:val="000B05EE"/>
    <w:rsid w:val="000B11CF"/>
    <w:rsid w:val="000B1B33"/>
    <w:rsid w:val="000B1BF8"/>
    <w:rsid w:val="000B36D5"/>
    <w:rsid w:val="000B53D9"/>
    <w:rsid w:val="000B58BB"/>
    <w:rsid w:val="000B7955"/>
    <w:rsid w:val="000B7DD2"/>
    <w:rsid w:val="000C69E7"/>
    <w:rsid w:val="000D0E92"/>
    <w:rsid w:val="000D6CFC"/>
    <w:rsid w:val="000E1B6E"/>
    <w:rsid w:val="000F0E84"/>
    <w:rsid w:val="000F1A85"/>
    <w:rsid w:val="000F68F3"/>
    <w:rsid w:val="000F7D4A"/>
    <w:rsid w:val="00100758"/>
    <w:rsid w:val="00103D5C"/>
    <w:rsid w:val="00105B00"/>
    <w:rsid w:val="00106FB0"/>
    <w:rsid w:val="00107A18"/>
    <w:rsid w:val="0011098A"/>
    <w:rsid w:val="00111782"/>
    <w:rsid w:val="00113F5F"/>
    <w:rsid w:val="00114A4F"/>
    <w:rsid w:val="00116EB9"/>
    <w:rsid w:val="00116F2B"/>
    <w:rsid w:val="0011720A"/>
    <w:rsid w:val="0012251E"/>
    <w:rsid w:val="001231DC"/>
    <w:rsid w:val="001265E3"/>
    <w:rsid w:val="001325AA"/>
    <w:rsid w:val="00133BEF"/>
    <w:rsid w:val="0013685B"/>
    <w:rsid w:val="00137269"/>
    <w:rsid w:val="00137330"/>
    <w:rsid w:val="00141DB5"/>
    <w:rsid w:val="0014482A"/>
    <w:rsid w:val="00146442"/>
    <w:rsid w:val="001476C0"/>
    <w:rsid w:val="00151692"/>
    <w:rsid w:val="00152CE3"/>
    <w:rsid w:val="0015418C"/>
    <w:rsid w:val="00155E57"/>
    <w:rsid w:val="00161B27"/>
    <w:rsid w:val="00163E73"/>
    <w:rsid w:val="00164BBF"/>
    <w:rsid w:val="00164E04"/>
    <w:rsid w:val="00167DE3"/>
    <w:rsid w:val="001719F3"/>
    <w:rsid w:val="001724CD"/>
    <w:rsid w:val="00174E90"/>
    <w:rsid w:val="00174ECB"/>
    <w:rsid w:val="001762B4"/>
    <w:rsid w:val="00180CAA"/>
    <w:rsid w:val="001822E9"/>
    <w:rsid w:val="00182754"/>
    <w:rsid w:val="001850AF"/>
    <w:rsid w:val="001862A1"/>
    <w:rsid w:val="0018630B"/>
    <w:rsid w:val="00191CFD"/>
    <w:rsid w:val="00192FB7"/>
    <w:rsid w:val="00195DC7"/>
    <w:rsid w:val="001A047B"/>
    <w:rsid w:val="001A06B6"/>
    <w:rsid w:val="001A08AA"/>
    <w:rsid w:val="001A29C0"/>
    <w:rsid w:val="001A2E42"/>
    <w:rsid w:val="001A6935"/>
    <w:rsid w:val="001B195A"/>
    <w:rsid w:val="001B49C2"/>
    <w:rsid w:val="001C0E61"/>
    <w:rsid w:val="001C1C91"/>
    <w:rsid w:val="001C6F4F"/>
    <w:rsid w:val="001D20B4"/>
    <w:rsid w:val="001D2428"/>
    <w:rsid w:val="001D4A61"/>
    <w:rsid w:val="001D6BFD"/>
    <w:rsid w:val="001E3DF7"/>
    <w:rsid w:val="001E73B6"/>
    <w:rsid w:val="001F239F"/>
    <w:rsid w:val="001F2D50"/>
    <w:rsid w:val="001F7248"/>
    <w:rsid w:val="001F7A70"/>
    <w:rsid w:val="001F7EC3"/>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2FB0"/>
    <w:rsid w:val="00245A34"/>
    <w:rsid w:val="002473F5"/>
    <w:rsid w:val="002474A7"/>
    <w:rsid w:val="00252063"/>
    <w:rsid w:val="002520A0"/>
    <w:rsid w:val="002552D7"/>
    <w:rsid w:val="002567D5"/>
    <w:rsid w:val="0026164C"/>
    <w:rsid w:val="00262A5B"/>
    <w:rsid w:val="002648BF"/>
    <w:rsid w:val="00266EE7"/>
    <w:rsid w:val="0027319E"/>
    <w:rsid w:val="002738B8"/>
    <w:rsid w:val="00274D6B"/>
    <w:rsid w:val="002775E8"/>
    <w:rsid w:val="00277826"/>
    <w:rsid w:val="00281E6F"/>
    <w:rsid w:val="00282213"/>
    <w:rsid w:val="00282AA9"/>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157"/>
    <w:rsid w:val="002F246A"/>
    <w:rsid w:val="002F2482"/>
    <w:rsid w:val="002F4093"/>
    <w:rsid w:val="002F4161"/>
    <w:rsid w:val="002F5B16"/>
    <w:rsid w:val="002F6064"/>
    <w:rsid w:val="002F6394"/>
    <w:rsid w:val="002F7CCC"/>
    <w:rsid w:val="003020BF"/>
    <w:rsid w:val="0030220D"/>
    <w:rsid w:val="0031095D"/>
    <w:rsid w:val="00312266"/>
    <w:rsid w:val="00312AD1"/>
    <w:rsid w:val="00314C44"/>
    <w:rsid w:val="00315790"/>
    <w:rsid w:val="00322C25"/>
    <w:rsid w:val="00323CE9"/>
    <w:rsid w:val="00323D95"/>
    <w:rsid w:val="00331FA1"/>
    <w:rsid w:val="003335EE"/>
    <w:rsid w:val="00334233"/>
    <w:rsid w:val="003378E8"/>
    <w:rsid w:val="0034229E"/>
    <w:rsid w:val="00345798"/>
    <w:rsid w:val="003460AB"/>
    <w:rsid w:val="003463D1"/>
    <w:rsid w:val="00347916"/>
    <w:rsid w:val="0035076C"/>
    <w:rsid w:val="00351127"/>
    <w:rsid w:val="003537FD"/>
    <w:rsid w:val="00353FC3"/>
    <w:rsid w:val="00354649"/>
    <w:rsid w:val="00354CAC"/>
    <w:rsid w:val="00355355"/>
    <w:rsid w:val="00357760"/>
    <w:rsid w:val="003615B3"/>
    <w:rsid w:val="00362081"/>
    <w:rsid w:val="00364EDE"/>
    <w:rsid w:val="003659DC"/>
    <w:rsid w:val="00366E87"/>
    <w:rsid w:val="00370BC3"/>
    <w:rsid w:val="003767EE"/>
    <w:rsid w:val="0037737F"/>
    <w:rsid w:val="00383468"/>
    <w:rsid w:val="0038515D"/>
    <w:rsid w:val="00387054"/>
    <w:rsid w:val="00387CF6"/>
    <w:rsid w:val="00393A95"/>
    <w:rsid w:val="00393BEB"/>
    <w:rsid w:val="003949D0"/>
    <w:rsid w:val="0039754B"/>
    <w:rsid w:val="003A3B8E"/>
    <w:rsid w:val="003A4743"/>
    <w:rsid w:val="003A52FA"/>
    <w:rsid w:val="003A5510"/>
    <w:rsid w:val="003B1820"/>
    <w:rsid w:val="003B406C"/>
    <w:rsid w:val="003B61C1"/>
    <w:rsid w:val="003B6206"/>
    <w:rsid w:val="003B63E7"/>
    <w:rsid w:val="003C346D"/>
    <w:rsid w:val="003C3548"/>
    <w:rsid w:val="003C4319"/>
    <w:rsid w:val="003C6993"/>
    <w:rsid w:val="003D0174"/>
    <w:rsid w:val="003D05CB"/>
    <w:rsid w:val="003D3A8B"/>
    <w:rsid w:val="003D493D"/>
    <w:rsid w:val="003D5017"/>
    <w:rsid w:val="003D6187"/>
    <w:rsid w:val="003E16CC"/>
    <w:rsid w:val="003E533B"/>
    <w:rsid w:val="003E6C3F"/>
    <w:rsid w:val="003E7286"/>
    <w:rsid w:val="003F01B2"/>
    <w:rsid w:val="003F01FB"/>
    <w:rsid w:val="003F6A95"/>
    <w:rsid w:val="00401A11"/>
    <w:rsid w:val="0041648B"/>
    <w:rsid w:val="0041690F"/>
    <w:rsid w:val="00421722"/>
    <w:rsid w:val="00423362"/>
    <w:rsid w:val="004236C8"/>
    <w:rsid w:val="00426118"/>
    <w:rsid w:val="00435C9A"/>
    <w:rsid w:val="004369D4"/>
    <w:rsid w:val="00440517"/>
    <w:rsid w:val="0044166E"/>
    <w:rsid w:val="00442D16"/>
    <w:rsid w:val="00445B1C"/>
    <w:rsid w:val="0045005E"/>
    <w:rsid w:val="00450C9B"/>
    <w:rsid w:val="00455057"/>
    <w:rsid w:val="0045579E"/>
    <w:rsid w:val="00462428"/>
    <w:rsid w:val="00464913"/>
    <w:rsid w:val="00464BE2"/>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D0E"/>
    <w:rsid w:val="00492FF4"/>
    <w:rsid w:val="00495514"/>
    <w:rsid w:val="00496DC0"/>
    <w:rsid w:val="004A0D6E"/>
    <w:rsid w:val="004A59DF"/>
    <w:rsid w:val="004A66D5"/>
    <w:rsid w:val="004A76C6"/>
    <w:rsid w:val="004A774F"/>
    <w:rsid w:val="004B1151"/>
    <w:rsid w:val="004B256D"/>
    <w:rsid w:val="004B3BF4"/>
    <w:rsid w:val="004B70B4"/>
    <w:rsid w:val="004C4662"/>
    <w:rsid w:val="004C5276"/>
    <w:rsid w:val="004C65C9"/>
    <w:rsid w:val="004C7368"/>
    <w:rsid w:val="004D018D"/>
    <w:rsid w:val="004D07AC"/>
    <w:rsid w:val="004D174B"/>
    <w:rsid w:val="004D20C7"/>
    <w:rsid w:val="004D21D6"/>
    <w:rsid w:val="004D4F47"/>
    <w:rsid w:val="004D5E6B"/>
    <w:rsid w:val="004D79A4"/>
    <w:rsid w:val="004D7C4F"/>
    <w:rsid w:val="004E26A0"/>
    <w:rsid w:val="004E2854"/>
    <w:rsid w:val="004E3AA1"/>
    <w:rsid w:val="004E4A0F"/>
    <w:rsid w:val="004F013E"/>
    <w:rsid w:val="004F5BDE"/>
    <w:rsid w:val="00505940"/>
    <w:rsid w:val="00505BFA"/>
    <w:rsid w:val="00505EB3"/>
    <w:rsid w:val="0050663F"/>
    <w:rsid w:val="00510A5F"/>
    <w:rsid w:val="0051158A"/>
    <w:rsid w:val="005123FC"/>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35247"/>
    <w:rsid w:val="00540FE8"/>
    <w:rsid w:val="00541B90"/>
    <w:rsid w:val="00546A44"/>
    <w:rsid w:val="00546BC8"/>
    <w:rsid w:val="005508C3"/>
    <w:rsid w:val="00551BA1"/>
    <w:rsid w:val="00551D47"/>
    <w:rsid w:val="00555599"/>
    <w:rsid w:val="00555DC6"/>
    <w:rsid w:val="005645E6"/>
    <w:rsid w:val="005650D0"/>
    <w:rsid w:val="00565BCF"/>
    <w:rsid w:val="00567785"/>
    <w:rsid w:val="0057126E"/>
    <w:rsid w:val="00573281"/>
    <w:rsid w:val="00573B15"/>
    <w:rsid w:val="0057479D"/>
    <w:rsid w:val="005805C5"/>
    <w:rsid w:val="00584D4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1F57"/>
    <w:rsid w:val="005D3533"/>
    <w:rsid w:val="005D46A0"/>
    <w:rsid w:val="005E5145"/>
    <w:rsid w:val="005E56DC"/>
    <w:rsid w:val="005E5D40"/>
    <w:rsid w:val="005E7F73"/>
    <w:rsid w:val="005F175B"/>
    <w:rsid w:val="005F4279"/>
    <w:rsid w:val="005F4BCF"/>
    <w:rsid w:val="0060336E"/>
    <w:rsid w:val="00605271"/>
    <w:rsid w:val="00606D02"/>
    <w:rsid w:val="00610E23"/>
    <w:rsid w:val="0061133F"/>
    <w:rsid w:val="006113C6"/>
    <w:rsid w:val="00614236"/>
    <w:rsid w:val="00614B5D"/>
    <w:rsid w:val="00616BDE"/>
    <w:rsid w:val="00617150"/>
    <w:rsid w:val="006213B7"/>
    <w:rsid w:val="00622174"/>
    <w:rsid w:val="00623666"/>
    <w:rsid w:val="006253BE"/>
    <w:rsid w:val="00630472"/>
    <w:rsid w:val="006322AB"/>
    <w:rsid w:val="00635A04"/>
    <w:rsid w:val="006362A6"/>
    <w:rsid w:val="006404F0"/>
    <w:rsid w:val="006458C4"/>
    <w:rsid w:val="00647D34"/>
    <w:rsid w:val="006516F7"/>
    <w:rsid w:val="00651B84"/>
    <w:rsid w:val="00655E46"/>
    <w:rsid w:val="00661AAA"/>
    <w:rsid w:val="0066272D"/>
    <w:rsid w:val="00666145"/>
    <w:rsid w:val="006668E4"/>
    <w:rsid w:val="00667939"/>
    <w:rsid w:val="006679F3"/>
    <w:rsid w:val="0067156A"/>
    <w:rsid w:val="0067493D"/>
    <w:rsid w:val="006756EC"/>
    <w:rsid w:val="00675C00"/>
    <w:rsid w:val="006760F4"/>
    <w:rsid w:val="0067750C"/>
    <w:rsid w:val="00682038"/>
    <w:rsid w:val="00684B7E"/>
    <w:rsid w:val="00684F82"/>
    <w:rsid w:val="006858FE"/>
    <w:rsid w:val="00687F53"/>
    <w:rsid w:val="00691123"/>
    <w:rsid w:val="0069311A"/>
    <w:rsid w:val="00693FFC"/>
    <w:rsid w:val="00694020"/>
    <w:rsid w:val="006941DC"/>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0C73"/>
    <w:rsid w:val="006D54FC"/>
    <w:rsid w:val="006D5B0C"/>
    <w:rsid w:val="006D65B0"/>
    <w:rsid w:val="006D7283"/>
    <w:rsid w:val="006D7322"/>
    <w:rsid w:val="006E22B7"/>
    <w:rsid w:val="006E66D7"/>
    <w:rsid w:val="006F0FF1"/>
    <w:rsid w:val="006F4194"/>
    <w:rsid w:val="006F6631"/>
    <w:rsid w:val="00700AAD"/>
    <w:rsid w:val="007015B8"/>
    <w:rsid w:val="00703E7D"/>
    <w:rsid w:val="0070646B"/>
    <w:rsid w:val="00707B37"/>
    <w:rsid w:val="00710495"/>
    <w:rsid w:val="007117E1"/>
    <w:rsid w:val="00711CA7"/>
    <w:rsid w:val="00712725"/>
    <w:rsid w:val="00713C02"/>
    <w:rsid w:val="00714F1C"/>
    <w:rsid w:val="007156AC"/>
    <w:rsid w:val="007179DD"/>
    <w:rsid w:val="0072066D"/>
    <w:rsid w:val="0072067C"/>
    <w:rsid w:val="00720E72"/>
    <w:rsid w:val="0072190E"/>
    <w:rsid w:val="0072235E"/>
    <w:rsid w:val="0072417A"/>
    <w:rsid w:val="0072533A"/>
    <w:rsid w:val="00730E55"/>
    <w:rsid w:val="00731E26"/>
    <w:rsid w:val="00732494"/>
    <w:rsid w:val="0073365F"/>
    <w:rsid w:val="007352F4"/>
    <w:rsid w:val="00747D66"/>
    <w:rsid w:val="00750156"/>
    <w:rsid w:val="0075378A"/>
    <w:rsid w:val="00753893"/>
    <w:rsid w:val="00753BCB"/>
    <w:rsid w:val="007615E4"/>
    <w:rsid w:val="00763C8F"/>
    <w:rsid w:val="00767780"/>
    <w:rsid w:val="00767B3E"/>
    <w:rsid w:val="00767E58"/>
    <w:rsid w:val="0077140C"/>
    <w:rsid w:val="00772F68"/>
    <w:rsid w:val="0077414A"/>
    <w:rsid w:val="007744AB"/>
    <w:rsid w:val="007755A1"/>
    <w:rsid w:val="00783728"/>
    <w:rsid w:val="007837DC"/>
    <w:rsid w:val="00784A2A"/>
    <w:rsid w:val="0078659B"/>
    <w:rsid w:val="007920EF"/>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0719"/>
    <w:rsid w:val="0081171B"/>
    <w:rsid w:val="00813043"/>
    <w:rsid w:val="00814E1C"/>
    <w:rsid w:val="00817463"/>
    <w:rsid w:val="00817503"/>
    <w:rsid w:val="008229AB"/>
    <w:rsid w:val="008237F4"/>
    <w:rsid w:val="00826368"/>
    <w:rsid w:val="00827A36"/>
    <w:rsid w:val="008315EA"/>
    <w:rsid w:val="00832FFA"/>
    <w:rsid w:val="00854041"/>
    <w:rsid w:val="008553AA"/>
    <w:rsid w:val="00862984"/>
    <w:rsid w:val="0086368A"/>
    <w:rsid w:val="008679BB"/>
    <w:rsid w:val="0087033F"/>
    <w:rsid w:val="00870583"/>
    <w:rsid w:val="00871287"/>
    <w:rsid w:val="00872FF9"/>
    <w:rsid w:val="00874EB4"/>
    <w:rsid w:val="00874FED"/>
    <w:rsid w:val="008758CA"/>
    <w:rsid w:val="0088004A"/>
    <w:rsid w:val="0088152B"/>
    <w:rsid w:val="00884AB9"/>
    <w:rsid w:val="00884EA6"/>
    <w:rsid w:val="00884FB6"/>
    <w:rsid w:val="00886C89"/>
    <w:rsid w:val="00895990"/>
    <w:rsid w:val="00895B0F"/>
    <w:rsid w:val="008A1C40"/>
    <w:rsid w:val="008A26CA"/>
    <w:rsid w:val="008A4D8F"/>
    <w:rsid w:val="008A6845"/>
    <w:rsid w:val="008B4731"/>
    <w:rsid w:val="008B4C4A"/>
    <w:rsid w:val="008B7F43"/>
    <w:rsid w:val="008C13CB"/>
    <w:rsid w:val="008C43DF"/>
    <w:rsid w:val="008C60E9"/>
    <w:rsid w:val="008C702D"/>
    <w:rsid w:val="008C7CF8"/>
    <w:rsid w:val="008C7E37"/>
    <w:rsid w:val="008D0169"/>
    <w:rsid w:val="008D0848"/>
    <w:rsid w:val="008D0B50"/>
    <w:rsid w:val="008D12E3"/>
    <w:rsid w:val="008D15FD"/>
    <w:rsid w:val="008D1698"/>
    <w:rsid w:val="008D1A41"/>
    <w:rsid w:val="008D3BB4"/>
    <w:rsid w:val="008D438B"/>
    <w:rsid w:val="008D50C0"/>
    <w:rsid w:val="008D6EA4"/>
    <w:rsid w:val="008E009E"/>
    <w:rsid w:val="008E372C"/>
    <w:rsid w:val="008F04BA"/>
    <w:rsid w:val="008F5B38"/>
    <w:rsid w:val="008F5D0C"/>
    <w:rsid w:val="008F777D"/>
    <w:rsid w:val="00900562"/>
    <w:rsid w:val="0090090D"/>
    <w:rsid w:val="0090730E"/>
    <w:rsid w:val="00907902"/>
    <w:rsid w:val="00910597"/>
    <w:rsid w:val="009114BF"/>
    <w:rsid w:val="00913C01"/>
    <w:rsid w:val="0091553B"/>
    <w:rsid w:val="00916058"/>
    <w:rsid w:val="00916B94"/>
    <w:rsid w:val="00916E10"/>
    <w:rsid w:val="009246DC"/>
    <w:rsid w:val="00926DC8"/>
    <w:rsid w:val="00932DA3"/>
    <w:rsid w:val="0093484A"/>
    <w:rsid w:val="00935706"/>
    <w:rsid w:val="009377C7"/>
    <w:rsid w:val="00940DF3"/>
    <w:rsid w:val="00946DBE"/>
    <w:rsid w:val="00951A58"/>
    <w:rsid w:val="00954A37"/>
    <w:rsid w:val="00956FD7"/>
    <w:rsid w:val="00960E9C"/>
    <w:rsid w:val="0096170F"/>
    <w:rsid w:val="00965ABB"/>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6B1A"/>
    <w:rsid w:val="009A7CF1"/>
    <w:rsid w:val="009B128C"/>
    <w:rsid w:val="009B4DC0"/>
    <w:rsid w:val="009B7660"/>
    <w:rsid w:val="009B795A"/>
    <w:rsid w:val="009C122F"/>
    <w:rsid w:val="009C6A2C"/>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264B"/>
    <w:rsid w:val="00A03BD6"/>
    <w:rsid w:val="00A058F3"/>
    <w:rsid w:val="00A063BD"/>
    <w:rsid w:val="00A12AA6"/>
    <w:rsid w:val="00A14A97"/>
    <w:rsid w:val="00A15ABB"/>
    <w:rsid w:val="00A162F8"/>
    <w:rsid w:val="00A165D8"/>
    <w:rsid w:val="00A17C3C"/>
    <w:rsid w:val="00A269FB"/>
    <w:rsid w:val="00A30A35"/>
    <w:rsid w:val="00A32CCA"/>
    <w:rsid w:val="00A3585F"/>
    <w:rsid w:val="00A37667"/>
    <w:rsid w:val="00A4010D"/>
    <w:rsid w:val="00A41C75"/>
    <w:rsid w:val="00A42DE8"/>
    <w:rsid w:val="00A442C3"/>
    <w:rsid w:val="00A504FF"/>
    <w:rsid w:val="00A507F6"/>
    <w:rsid w:val="00A60F9E"/>
    <w:rsid w:val="00A6138E"/>
    <w:rsid w:val="00A61C10"/>
    <w:rsid w:val="00A62B40"/>
    <w:rsid w:val="00A64BFA"/>
    <w:rsid w:val="00A64C46"/>
    <w:rsid w:val="00A64C62"/>
    <w:rsid w:val="00A70895"/>
    <w:rsid w:val="00A73C08"/>
    <w:rsid w:val="00A73C46"/>
    <w:rsid w:val="00A73FF4"/>
    <w:rsid w:val="00A770C6"/>
    <w:rsid w:val="00A839A3"/>
    <w:rsid w:val="00A92999"/>
    <w:rsid w:val="00A94940"/>
    <w:rsid w:val="00A954B5"/>
    <w:rsid w:val="00AA3068"/>
    <w:rsid w:val="00AA4AA1"/>
    <w:rsid w:val="00AA4DFA"/>
    <w:rsid w:val="00AA52BD"/>
    <w:rsid w:val="00AA6E64"/>
    <w:rsid w:val="00AA7104"/>
    <w:rsid w:val="00AB1482"/>
    <w:rsid w:val="00AB28CE"/>
    <w:rsid w:val="00AB2C18"/>
    <w:rsid w:val="00AB3447"/>
    <w:rsid w:val="00AB4C71"/>
    <w:rsid w:val="00AB5902"/>
    <w:rsid w:val="00AB60E1"/>
    <w:rsid w:val="00AC0194"/>
    <w:rsid w:val="00AC2AE7"/>
    <w:rsid w:val="00AD35B2"/>
    <w:rsid w:val="00AD7FC8"/>
    <w:rsid w:val="00AD7FF7"/>
    <w:rsid w:val="00AE1130"/>
    <w:rsid w:val="00AE203C"/>
    <w:rsid w:val="00AE2C84"/>
    <w:rsid w:val="00AE42C7"/>
    <w:rsid w:val="00AE5145"/>
    <w:rsid w:val="00AE5239"/>
    <w:rsid w:val="00AE70CF"/>
    <w:rsid w:val="00AF0288"/>
    <w:rsid w:val="00AF05DE"/>
    <w:rsid w:val="00AF2EBA"/>
    <w:rsid w:val="00AF3210"/>
    <w:rsid w:val="00AF5B4E"/>
    <w:rsid w:val="00AF6CAA"/>
    <w:rsid w:val="00AF7C2E"/>
    <w:rsid w:val="00B01D18"/>
    <w:rsid w:val="00B02406"/>
    <w:rsid w:val="00B0340F"/>
    <w:rsid w:val="00B0397D"/>
    <w:rsid w:val="00B079CC"/>
    <w:rsid w:val="00B07B90"/>
    <w:rsid w:val="00B1009A"/>
    <w:rsid w:val="00B13E0A"/>
    <w:rsid w:val="00B13F90"/>
    <w:rsid w:val="00B14EDD"/>
    <w:rsid w:val="00B16122"/>
    <w:rsid w:val="00B1635E"/>
    <w:rsid w:val="00B17730"/>
    <w:rsid w:val="00B20D31"/>
    <w:rsid w:val="00B26851"/>
    <w:rsid w:val="00B3071A"/>
    <w:rsid w:val="00B31251"/>
    <w:rsid w:val="00B31AC9"/>
    <w:rsid w:val="00B31E38"/>
    <w:rsid w:val="00B37F0A"/>
    <w:rsid w:val="00B4089B"/>
    <w:rsid w:val="00B41343"/>
    <w:rsid w:val="00B425EB"/>
    <w:rsid w:val="00B4683F"/>
    <w:rsid w:val="00B477BE"/>
    <w:rsid w:val="00B52F85"/>
    <w:rsid w:val="00B55D55"/>
    <w:rsid w:val="00B63649"/>
    <w:rsid w:val="00B63703"/>
    <w:rsid w:val="00B63B07"/>
    <w:rsid w:val="00B63CF3"/>
    <w:rsid w:val="00B64A20"/>
    <w:rsid w:val="00B7029A"/>
    <w:rsid w:val="00B7179C"/>
    <w:rsid w:val="00B71BEC"/>
    <w:rsid w:val="00B8446C"/>
    <w:rsid w:val="00B8546B"/>
    <w:rsid w:val="00B87F46"/>
    <w:rsid w:val="00B90821"/>
    <w:rsid w:val="00B90A6B"/>
    <w:rsid w:val="00B912BF"/>
    <w:rsid w:val="00B91420"/>
    <w:rsid w:val="00B96E02"/>
    <w:rsid w:val="00B970A8"/>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30E"/>
    <w:rsid w:val="00BC7942"/>
    <w:rsid w:val="00BD0347"/>
    <w:rsid w:val="00BD2421"/>
    <w:rsid w:val="00BE09FA"/>
    <w:rsid w:val="00BE520C"/>
    <w:rsid w:val="00BF1E90"/>
    <w:rsid w:val="00BF2D10"/>
    <w:rsid w:val="00BF312C"/>
    <w:rsid w:val="00BF3CF3"/>
    <w:rsid w:val="00BF5DEC"/>
    <w:rsid w:val="00C01B7D"/>
    <w:rsid w:val="00C03D00"/>
    <w:rsid w:val="00C03F9E"/>
    <w:rsid w:val="00C07D63"/>
    <w:rsid w:val="00C07E72"/>
    <w:rsid w:val="00C10A0C"/>
    <w:rsid w:val="00C10DE8"/>
    <w:rsid w:val="00C14130"/>
    <w:rsid w:val="00C14386"/>
    <w:rsid w:val="00C16140"/>
    <w:rsid w:val="00C247A5"/>
    <w:rsid w:val="00C275BE"/>
    <w:rsid w:val="00C30B6E"/>
    <w:rsid w:val="00C3259C"/>
    <w:rsid w:val="00C33592"/>
    <w:rsid w:val="00C3363D"/>
    <w:rsid w:val="00C339C5"/>
    <w:rsid w:val="00C340AB"/>
    <w:rsid w:val="00C36A59"/>
    <w:rsid w:val="00C40370"/>
    <w:rsid w:val="00C457E3"/>
    <w:rsid w:val="00C460CC"/>
    <w:rsid w:val="00C525B4"/>
    <w:rsid w:val="00C5299A"/>
    <w:rsid w:val="00C53E7A"/>
    <w:rsid w:val="00C54434"/>
    <w:rsid w:val="00C5487A"/>
    <w:rsid w:val="00C558D3"/>
    <w:rsid w:val="00C6215D"/>
    <w:rsid w:val="00C658C3"/>
    <w:rsid w:val="00C70067"/>
    <w:rsid w:val="00C740BA"/>
    <w:rsid w:val="00C76046"/>
    <w:rsid w:val="00C76606"/>
    <w:rsid w:val="00C77FE3"/>
    <w:rsid w:val="00C81F4B"/>
    <w:rsid w:val="00C84531"/>
    <w:rsid w:val="00C85C89"/>
    <w:rsid w:val="00C92BFB"/>
    <w:rsid w:val="00C9456C"/>
    <w:rsid w:val="00C94CBD"/>
    <w:rsid w:val="00C94D4A"/>
    <w:rsid w:val="00C9539C"/>
    <w:rsid w:val="00CA0172"/>
    <w:rsid w:val="00CA1495"/>
    <w:rsid w:val="00CA194A"/>
    <w:rsid w:val="00CA1BE7"/>
    <w:rsid w:val="00CC1910"/>
    <w:rsid w:val="00CC26CC"/>
    <w:rsid w:val="00CC5A49"/>
    <w:rsid w:val="00CC5EBC"/>
    <w:rsid w:val="00CD0411"/>
    <w:rsid w:val="00CD56E5"/>
    <w:rsid w:val="00CD71FB"/>
    <w:rsid w:val="00CE0287"/>
    <w:rsid w:val="00CE07B3"/>
    <w:rsid w:val="00CE19E1"/>
    <w:rsid w:val="00CE2A47"/>
    <w:rsid w:val="00CE37F1"/>
    <w:rsid w:val="00CE5DB0"/>
    <w:rsid w:val="00CF1EC6"/>
    <w:rsid w:val="00CF3CFF"/>
    <w:rsid w:val="00CF7547"/>
    <w:rsid w:val="00D009B0"/>
    <w:rsid w:val="00D00FC3"/>
    <w:rsid w:val="00D02A1E"/>
    <w:rsid w:val="00D06065"/>
    <w:rsid w:val="00D06250"/>
    <w:rsid w:val="00D06773"/>
    <w:rsid w:val="00D1026F"/>
    <w:rsid w:val="00D1100E"/>
    <w:rsid w:val="00D1229D"/>
    <w:rsid w:val="00D21476"/>
    <w:rsid w:val="00D22237"/>
    <w:rsid w:val="00D232EC"/>
    <w:rsid w:val="00D24E60"/>
    <w:rsid w:val="00D25D49"/>
    <w:rsid w:val="00D27360"/>
    <w:rsid w:val="00D27565"/>
    <w:rsid w:val="00D27A0C"/>
    <w:rsid w:val="00D32A85"/>
    <w:rsid w:val="00D32B19"/>
    <w:rsid w:val="00D37651"/>
    <w:rsid w:val="00D42B41"/>
    <w:rsid w:val="00D43374"/>
    <w:rsid w:val="00D44105"/>
    <w:rsid w:val="00D449D1"/>
    <w:rsid w:val="00D4546E"/>
    <w:rsid w:val="00D4560C"/>
    <w:rsid w:val="00D47843"/>
    <w:rsid w:val="00D47B4E"/>
    <w:rsid w:val="00D47BFD"/>
    <w:rsid w:val="00D51155"/>
    <w:rsid w:val="00D55521"/>
    <w:rsid w:val="00D55D57"/>
    <w:rsid w:val="00D57110"/>
    <w:rsid w:val="00D60B56"/>
    <w:rsid w:val="00D63833"/>
    <w:rsid w:val="00D64791"/>
    <w:rsid w:val="00D676BB"/>
    <w:rsid w:val="00D7078D"/>
    <w:rsid w:val="00D70971"/>
    <w:rsid w:val="00D70FC0"/>
    <w:rsid w:val="00D72EA5"/>
    <w:rsid w:val="00D758D1"/>
    <w:rsid w:val="00D766DB"/>
    <w:rsid w:val="00D81C12"/>
    <w:rsid w:val="00D82EA0"/>
    <w:rsid w:val="00D877E6"/>
    <w:rsid w:val="00D9085F"/>
    <w:rsid w:val="00D92566"/>
    <w:rsid w:val="00DA1153"/>
    <w:rsid w:val="00DA15EB"/>
    <w:rsid w:val="00DA3FE2"/>
    <w:rsid w:val="00DA75F0"/>
    <w:rsid w:val="00DB00FB"/>
    <w:rsid w:val="00DB375E"/>
    <w:rsid w:val="00DB6A34"/>
    <w:rsid w:val="00DC08B3"/>
    <w:rsid w:val="00DC2201"/>
    <w:rsid w:val="00DC4BFD"/>
    <w:rsid w:val="00DD0C2C"/>
    <w:rsid w:val="00DD2B3F"/>
    <w:rsid w:val="00DD3F21"/>
    <w:rsid w:val="00DD407E"/>
    <w:rsid w:val="00DD65D1"/>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430D"/>
    <w:rsid w:val="00E1747E"/>
    <w:rsid w:val="00E213BB"/>
    <w:rsid w:val="00E22739"/>
    <w:rsid w:val="00E25DB8"/>
    <w:rsid w:val="00E260B0"/>
    <w:rsid w:val="00E270F1"/>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2AE8"/>
    <w:rsid w:val="00E54BE0"/>
    <w:rsid w:val="00E57B74"/>
    <w:rsid w:val="00E62F6C"/>
    <w:rsid w:val="00E63BC0"/>
    <w:rsid w:val="00E84F48"/>
    <w:rsid w:val="00E8629F"/>
    <w:rsid w:val="00E8681B"/>
    <w:rsid w:val="00E92460"/>
    <w:rsid w:val="00E92C89"/>
    <w:rsid w:val="00E93805"/>
    <w:rsid w:val="00E95642"/>
    <w:rsid w:val="00E964B8"/>
    <w:rsid w:val="00E968DA"/>
    <w:rsid w:val="00E9762D"/>
    <w:rsid w:val="00EA1C20"/>
    <w:rsid w:val="00EA3BDA"/>
    <w:rsid w:val="00EA3C24"/>
    <w:rsid w:val="00EA3E64"/>
    <w:rsid w:val="00EB01E1"/>
    <w:rsid w:val="00EB30E4"/>
    <w:rsid w:val="00EB41FB"/>
    <w:rsid w:val="00EB5FE1"/>
    <w:rsid w:val="00EC00BC"/>
    <w:rsid w:val="00EC0E58"/>
    <w:rsid w:val="00EC1F92"/>
    <w:rsid w:val="00EC32F3"/>
    <w:rsid w:val="00EC4648"/>
    <w:rsid w:val="00ED2AC6"/>
    <w:rsid w:val="00ED2D1F"/>
    <w:rsid w:val="00ED37CE"/>
    <w:rsid w:val="00EE0AF2"/>
    <w:rsid w:val="00EE215D"/>
    <w:rsid w:val="00EE6FF9"/>
    <w:rsid w:val="00EF28D1"/>
    <w:rsid w:val="00EF4464"/>
    <w:rsid w:val="00EF65F9"/>
    <w:rsid w:val="00F047A3"/>
    <w:rsid w:val="00F065D6"/>
    <w:rsid w:val="00F11E69"/>
    <w:rsid w:val="00F14FDB"/>
    <w:rsid w:val="00F156A9"/>
    <w:rsid w:val="00F15999"/>
    <w:rsid w:val="00F1632B"/>
    <w:rsid w:val="00F17A0C"/>
    <w:rsid w:val="00F23BAE"/>
    <w:rsid w:val="00F24555"/>
    <w:rsid w:val="00F24C57"/>
    <w:rsid w:val="00F25A38"/>
    <w:rsid w:val="00F305AE"/>
    <w:rsid w:val="00F325ED"/>
    <w:rsid w:val="00F374C7"/>
    <w:rsid w:val="00F42C4A"/>
    <w:rsid w:val="00F43822"/>
    <w:rsid w:val="00F44C43"/>
    <w:rsid w:val="00F44CE4"/>
    <w:rsid w:val="00F4741E"/>
    <w:rsid w:val="00F47434"/>
    <w:rsid w:val="00F508DC"/>
    <w:rsid w:val="00F6112E"/>
    <w:rsid w:val="00F61554"/>
    <w:rsid w:val="00F64634"/>
    <w:rsid w:val="00F659F5"/>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5FF5"/>
    <w:rsid w:val="00FD7528"/>
    <w:rsid w:val="00FE1AD0"/>
    <w:rsid w:val="00FE1B39"/>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8646738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97688030">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9495521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6966363">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279</TotalTime>
  <Pages>2</Pages>
  <Words>200</Words>
  <Characters>1144</Characters>
  <Application>Microsoft Office Word</Application>
  <DocSecurity>0</DocSecurity>
  <Lines>9</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BORSATO, RONALD</cp:lastModifiedBy>
  <cp:revision>150</cp:revision>
  <cp:lastPrinted>2013-07-05T12:11:00Z</cp:lastPrinted>
  <dcterms:created xsi:type="dcterms:W3CDTF">2021-07-22T17:06:00Z</dcterms:created>
  <dcterms:modified xsi:type="dcterms:W3CDTF">2021-10-20T20:22:00Z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